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85034" w14:textId="77777777" w:rsidR="000E395D" w:rsidRDefault="000E395D" w:rsidP="000E395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R4-2311478</w:t>
      </w:r>
      <w:r>
        <w:rPr>
          <w:b/>
          <w:i/>
          <w:noProof/>
          <w:sz w:val="28"/>
        </w:rPr>
        <w:fldChar w:fldCharType="end"/>
      </w:r>
    </w:p>
    <w:p w14:paraId="13E98D2C" w14:textId="77777777" w:rsidR="000E395D" w:rsidRDefault="000E395D" w:rsidP="000E395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395D" w14:paraId="100C1C6E" w14:textId="77777777" w:rsidTr="00255AF8">
        <w:tc>
          <w:tcPr>
            <w:tcW w:w="9641" w:type="dxa"/>
            <w:gridSpan w:val="9"/>
            <w:tcBorders>
              <w:top w:val="single" w:sz="4" w:space="0" w:color="auto"/>
              <w:left w:val="single" w:sz="4" w:space="0" w:color="auto"/>
              <w:right w:val="single" w:sz="4" w:space="0" w:color="auto"/>
            </w:tcBorders>
          </w:tcPr>
          <w:p w14:paraId="01D97FE5" w14:textId="77777777" w:rsidR="000E395D" w:rsidRDefault="000E395D" w:rsidP="00255AF8">
            <w:pPr>
              <w:pStyle w:val="CRCoverPage"/>
              <w:spacing w:after="0"/>
              <w:jc w:val="right"/>
              <w:rPr>
                <w:i/>
                <w:noProof/>
              </w:rPr>
            </w:pPr>
            <w:r>
              <w:rPr>
                <w:i/>
                <w:noProof/>
                <w:sz w:val="14"/>
              </w:rPr>
              <w:t>CR-Form-v12.2</w:t>
            </w:r>
          </w:p>
        </w:tc>
      </w:tr>
      <w:tr w:rsidR="000E395D" w14:paraId="3AFBFC8A" w14:textId="77777777" w:rsidTr="00255AF8">
        <w:tc>
          <w:tcPr>
            <w:tcW w:w="9641" w:type="dxa"/>
            <w:gridSpan w:val="9"/>
            <w:tcBorders>
              <w:left w:val="single" w:sz="4" w:space="0" w:color="auto"/>
              <w:right w:val="single" w:sz="4" w:space="0" w:color="auto"/>
            </w:tcBorders>
          </w:tcPr>
          <w:p w14:paraId="3BAB7032" w14:textId="77777777" w:rsidR="000E395D" w:rsidRDefault="000E395D" w:rsidP="00255AF8">
            <w:pPr>
              <w:pStyle w:val="CRCoverPage"/>
              <w:spacing w:after="0"/>
              <w:jc w:val="center"/>
              <w:rPr>
                <w:noProof/>
              </w:rPr>
            </w:pPr>
            <w:r>
              <w:rPr>
                <w:b/>
                <w:noProof/>
                <w:sz w:val="32"/>
              </w:rPr>
              <w:t>CHANGE REQUEST</w:t>
            </w:r>
          </w:p>
        </w:tc>
      </w:tr>
      <w:tr w:rsidR="000E395D" w14:paraId="4D494963" w14:textId="77777777" w:rsidTr="00255AF8">
        <w:tc>
          <w:tcPr>
            <w:tcW w:w="9641" w:type="dxa"/>
            <w:gridSpan w:val="9"/>
            <w:tcBorders>
              <w:left w:val="single" w:sz="4" w:space="0" w:color="auto"/>
              <w:right w:val="single" w:sz="4" w:space="0" w:color="auto"/>
            </w:tcBorders>
          </w:tcPr>
          <w:p w14:paraId="701413D2" w14:textId="77777777" w:rsidR="000E395D" w:rsidRDefault="000E395D" w:rsidP="00255AF8">
            <w:pPr>
              <w:pStyle w:val="CRCoverPage"/>
              <w:spacing w:after="0"/>
              <w:rPr>
                <w:noProof/>
                <w:sz w:val="8"/>
                <w:szCs w:val="8"/>
              </w:rPr>
            </w:pPr>
          </w:p>
        </w:tc>
      </w:tr>
      <w:tr w:rsidR="000E395D" w14:paraId="4E047EB4" w14:textId="77777777" w:rsidTr="00255AF8">
        <w:tc>
          <w:tcPr>
            <w:tcW w:w="142" w:type="dxa"/>
            <w:tcBorders>
              <w:left w:val="single" w:sz="4" w:space="0" w:color="auto"/>
            </w:tcBorders>
          </w:tcPr>
          <w:p w14:paraId="0F913C9A" w14:textId="77777777" w:rsidR="000E395D" w:rsidRDefault="000E395D" w:rsidP="00255AF8">
            <w:pPr>
              <w:pStyle w:val="CRCoverPage"/>
              <w:spacing w:after="0"/>
              <w:jc w:val="right"/>
              <w:rPr>
                <w:noProof/>
              </w:rPr>
            </w:pPr>
          </w:p>
        </w:tc>
        <w:tc>
          <w:tcPr>
            <w:tcW w:w="1559" w:type="dxa"/>
            <w:shd w:val="pct30" w:color="FFFF00" w:fill="auto"/>
          </w:tcPr>
          <w:p w14:paraId="51CE870F" w14:textId="77777777" w:rsidR="000E395D" w:rsidRPr="00410371" w:rsidRDefault="000E395D" w:rsidP="00255AF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7B201D3E" w14:textId="77777777" w:rsidR="000E395D" w:rsidRDefault="000E395D" w:rsidP="00255AF8">
            <w:pPr>
              <w:pStyle w:val="CRCoverPage"/>
              <w:spacing w:after="0"/>
              <w:jc w:val="center"/>
              <w:rPr>
                <w:noProof/>
              </w:rPr>
            </w:pPr>
            <w:r>
              <w:rPr>
                <w:b/>
                <w:noProof/>
                <w:sz w:val="28"/>
              </w:rPr>
              <w:t>CR</w:t>
            </w:r>
          </w:p>
        </w:tc>
        <w:tc>
          <w:tcPr>
            <w:tcW w:w="1276" w:type="dxa"/>
            <w:shd w:val="pct30" w:color="FFFF00" w:fill="auto"/>
          </w:tcPr>
          <w:p w14:paraId="1A0EC8B7" w14:textId="77777777" w:rsidR="000E395D" w:rsidRPr="00410371" w:rsidRDefault="000E395D" w:rsidP="00255AF8">
            <w:pPr>
              <w:pStyle w:val="CRCoverPage"/>
              <w:spacing w:after="0"/>
              <w:rPr>
                <w:noProof/>
              </w:rPr>
            </w:pPr>
            <w:r>
              <w:fldChar w:fldCharType="begin"/>
            </w:r>
            <w:r>
              <w:instrText xml:space="preserve"> DOCPROPERTY  Cr#  \* MERGEFORMAT </w:instrText>
            </w:r>
            <w:r>
              <w:fldChar w:fldCharType="separate"/>
            </w:r>
            <w:r w:rsidRPr="00410371">
              <w:rPr>
                <w:b/>
                <w:noProof/>
                <w:sz w:val="28"/>
              </w:rPr>
              <w:t>1676</w:t>
            </w:r>
            <w:r>
              <w:rPr>
                <w:b/>
                <w:noProof/>
                <w:sz w:val="28"/>
              </w:rPr>
              <w:fldChar w:fldCharType="end"/>
            </w:r>
          </w:p>
        </w:tc>
        <w:tc>
          <w:tcPr>
            <w:tcW w:w="709" w:type="dxa"/>
          </w:tcPr>
          <w:p w14:paraId="4436CB41" w14:textId="77777777" w:rsidR="000E395D" w:rsidRDefault="000E395D" w:rsidP="00255AF8">
            <w:pPr>
              <w:pStyle w:val="CRCoverPage"/>
              <w:tabs>
                <w:tab w:val="right" w:pos="625"/>
              </w:tabs>
              <w:spacing w:after="0"/>
              <w:jc w:val="center"/>
              <w:rPr>
                <w:noProof/>
              </w:rPr>
            </w:pPr>
            <w:r>
              <w:rPr>
                <w:b/>
                <w:bCs/>
                <w:noProof/>
                <w:sz w:val="28"/>
              </w:rPr>
              <w:t>rev</w:t>
            </w:r>
          </w:p>
        </w:tc>
        <w:tc>
          <w:tcPr>
            <w:tcW w:w="992" w:type="dxa"/>
            <w:shd w:val="pct30" w:color="FFFF00" w:fill="auto"/>
          </w:tcPr>
          <w:p w14:paraId="05204DFD" w14:textId="77777777" w:rsidR="000E395D" w:rsidRPr="00410371" w:rsidRDefault="000E395D" w:rsidP="00255AF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35CA06D" w14:textId="77777777" w:rsidR="000E395D" w:rsidRDefault="000E395D" w:rsidP="00255A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83544E" w14:textId="77777777" w:rsidR="000E395D" w:rsidRPr="00410371" w:rsidRDefault="000E395D" w:rsidP="00255AF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16.16.0</w:t>
            </w:r>
            <w:r>
              <w:rPr>
                <w:b/>
                <w:noProof/>
                <w:sz w:val="28"/>
              </w:rPr>
              <w:fldChar w:fldCharType="end"/>
            </w:r>
          </w:p>
        </w:tc>
        <w:tc>
          <w:tcPr>
            <w:tcW w:w="143" w:type="dxa"/>
            <w:tcBorders>
              <w:right w:val="single" w:sz="4" w:space="0" w:color="auto"/>
            </w:tcBorders>
          </w:tcPr>
          <w:p w14:paraId="704624F3" w14:textId="77777777" w:rsidR="000E395D" w:rsidRDefault="000E395D" w:rsidP="00255AF8">
            <w:pPr>
              <w:pStyle w:val="CRCoverPage"/>
              <w:spacing w:after="0"/>
              <w:rPr>
                <w:noProof/>
              </w:rPr>
            </w:pPr>
          </w:p>
        </w:tc>
      </w:tr>
      <w:tr w:rsidR="000E395D" w14:paraId="785AA7DC" w14:textId="77777777" w:rsidTr="00255AF8">
        <w:tc>
          <w:tcPr>
            <w:tcW w:w="9641" w:type="dxa"/>
            <w:gridSpan w:val="9"/>
            <w:tcBorders>
              <w:left w:val="single" w:sz="4" w:space="0" w:color="auto"/>
              <w:right w:val="single" w:sz="4" w:space="0" w:color="auto"/>
            </w:tcBorders>
          </w:tcPr>
          <w:p w14:paraId="1D7DA61F" w14:textId="77777777" w:rsidR="000E395D" w:rsidRDefault="000E395D" w:rsidP="00255AF8">
            <w:pPr>
              <w:pStyle w:val="CRCoverPage"/>
              <w:spacing w:after="0"/>
              <w:rPr>
                <w:noProof/>
              </w:rPr>
            </w:pPr>
          </w:p>
        </w:tc>
      </w:tr>
      <w:tr w:rsidR="000E395D" w14:paraId="503E34B4" w14:textId="77777777" w:rsidTr="00255AF8">
        <w:tc>
          <w:tcPr>
            <w:tcW w:w="9641" w:type="dxa"/>
            <w:gridSpan w:val="9"/>
            <w:tcBorders>
              <w:top w:val="single" w:sz="4" w:space="0" w:color="auto"/>
            </w:tcBorders>
          </w:tcPr>
          <w:p w14:paraId="48E69064" w14:textId="77777777" w:rsidR="000E395D" w:rsidRPr="00F25D98" w:rsidRDefault="000E395D" w:rsidP="00255A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395D" w14:paraId="1B3F826D" w14:textId="77777777" w:rsidTr="00255AF8">
        <w:tc>
          <w:tcPr>
            <w:tcW w:w="9641" w:type="dxa"/>
            <w:gridSpan w:val="9"/>
          </w:tcPr>
          <w:p w14:paraId="7D78B833" w14:textId="77777777" w:rsidR="000E395D" w:rsidRDefault="000E395D" w:rsidP="00255AF8">
            <w:pPr>
              <w:pStyle w:val="CRCoverPage"/>
              <w:spacing w:after="0"/>
              <w:rPr>
                <w:noProof/>
                <w:sz w:val="8"/>
                <w:szCs w:val="8"/>
              </w:rPr>
            </w:pPr>
          </w:p>
        </w:tc>
      </w:tr>
    </w:tbl>
    <w:p w14:paraId="6E7B59D9" w14:textId="77777777" w:rsidR="000E395D" w:rsidRDefault="000E395D" w:rsidP="000E39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395D" w14:paraId="4A01D48D" w14:textId="77777777" w:rsidTr="00255AF8">
        <w:tc>
          <w:tcPr>
            <w:tcW w:w="2835" w:type="dxa"/>
          </w:tcPr>
          <w:p w14:paraId="0D32DA43" w14:textId="77777777" w:rsidR="000E395D" w:rsidRDefault="000E395D" w:rsidP="00255AF8">
            <w:pPr>
              <w:pStyle w:val="CRCoverPage"/>
              <w:tabs>
                <w:tab w:val="right" w:pos="2751"/>
              </w:tabs>
              <w:spacing w:after="0"/>
              <w:rPr>
                <w:b/>
                <w:i/>
                <w:noProof/>
              </w:rPr>
            </w:pPr>
            <w:r>
              <w:rPr>
                <w:b/>
                <w:i/>
                <w:noProof/>
              </w:rPr>
              <w:t>Proposed change affects:</w:t>
            </w:r>
          </w:p>
        </w:tc>
        <w:tc>
          <w:tcPr>
            <w:tcW w:w="1418" w:type="dxa"/>
          </w:tcPr>
          <w:p w14:paraId="72EBFCB3" w14:textId="77777777" w:rsidR="000E395D" w:rsidRDefault="000E395D" w:rsidP="00255A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4A605A" w14:textId="77777777" w:rsidR="000E395D" w:rsidRDefault="000E395D" w:rsidP="00255AF8">
            <w:pPr>
              <w:pStyle w:val="CRCoverPage"/>
              <w:spacing w:after="0"/>
              <w:jc w:val="center"/>
              <w:rPr>
                <w:b/>
                <w:caps/>
                <w:noProof/>
              </w:rPr>
            </w:pPr>
          </w:p>
        </w:tc>
        <w:tc>
          <w:tcPr>
            <w:tcW w:w="709" w:type="dxa"/>
            <w:tcBorders>
              <w:left w:val="single" w:sz="4" w:space="0" w:color="auto"/>
            </w:tcBorders>
          </w:tcPr>
          <w:p w14:paraId="5A5F4A50" w14:textId="77777777" w:rsidR="000E395D" w:rsidRDefault="000E395D" w:rsidP="00255A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B2D54D" w14:textId="77777777" w:rsidR="000E395D" w:rsidRDefault="000E395D" w:rsidP="00255AF8">
            <w:pPr>
              <w:pStyle w:val="CRCoverPage"/>
              <w:spacing w:after="0"/>
              <w:jc w:val="center"/>
              <w:rPr>
                <w:b/>
                <w:caps/>
                <w:noProof/>
              </w:rPr>
            </w:pPr>
            <w:r>
              <w:rPr>
                <w:b/>
                <w:caps/>
                <w:noProof/>
              </w:rPr>
              <w:t>x</w:t>
            </w:r>
          </w:p>
        </w:tc>
        <w:tc>
          <w:tcPr>
            <w:tcW w:w="2126" w:type="dxa"/>
          </w:tcPr>
          <w:p w14:paraId="2BADB694" w14:textId="77777777" w:rsidR="000E395D" w:rsidRDefault="000E395D" w:rsidP="00255A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209CE" w14:textId="77777777" w:rsidR="000E395D" w:rsidRDefault="000E395D" w:rsidP="00255AF8">
            <w:pPr>
              <w:pStyle w:val="CRCoverPage"/>
              <w:spacing w:after="0"/>
              <w:jc w:val="center"/>
              <w:rPr>
                <w:b/>
                <w:caps/>
                <w:noProof/>
              </w:rPr>
            </w:pPr>
          </w:p>
        </w:tc>
        <w:tc>
          <w:tcPr>
            <w:tcW w:w="1418" w:type="dxa"/>
            <w:tcBorders>
              <w:left w:val="nil"/>
            </w:tcBorders>
          </w:tcPr>
          <w:p w14:paraId="7A7F0CF5" w14:textId="77777777" w:rsidR="000E395D" w:rsidRDefault="000E395D" w:rsidP="00255A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210D22" w14:textId="77777777" w:rsidR="000E395D" w:rsidRDefault="000E395D" w:rsidP="00255AF8">
            <w:pPr>
              <w:pStyle w:val="CRCoverPage"/>
              <w:spacing w:after="0"/>
              <w:jc w:val="center"/>
              <w:rPr>
                <w:b/>
                <w:bCs/>
                <w:caps/>
                <w:noProof/>
              </w:rPr>
            </w:pPr>
          </w:p>
        </w:tc>
      </w:tr>
    </w:tbl>
    <w:p w14:paraId="43440129" w14:textId="77777777" w:rsidR="000E395D" w:rsidRDefault="000E395D" w:rsidP="000E39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395D" w14:paraId="062A3561" w14:textId="77777777" w:rsidTr="00255AF8">
        <w:tc>
          <w:tcPr>
            <w:tcW w:w="9640" w:type="dxa"/>
            <w:gridSpan w:val="11"/>
          </w:tcPr>
          <w:p w14:paraId="22ED56DE" w14:textId="77777777" w:rsidR="000E395D" w:rsidRDefault="000E395D" w:rsidP="00255AF8">
            <w:pPr>
              <w:pStyle w:val="CRCoverPage"/>
              <w:spacing w:after="0"/>
              <w:rPr>
                <w:noProof/>
                <w:sz w:val="8"/>
                <w:szCs w:val="8"/>
              </w:rPr>
            </w:pPr>
          </w:p>
        </w:tc>
      </w:tr>
      <w:tr w:rsidR="000E395D" w14:paraId="6AAE2832" w14:textId="77777777" w:rsidTr="00255AF8">
        <w:tc>
          <w:tcPr>
            <w:tcW w:w="1843" w:type="dxa"/>
            <w:tcBorders>
              <w:top w:val="single" w:sz="4" w:space="0" w:color="auto"/>
              <w:left w:val="single" w:sz="4" w:space="0" w:color="auto"/>
            </w:tcBorders>
          </w:tcPr>
          <w:p w14:paraId="1C4E7C98" w14:textId="77777777" w:rsidR="000E395D" w:rsidRDefault="000E395D" w:rsidP="00255A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E8919" w14:textId="77777777" w:rsidR="000E395D" w:rsidRDefault="000E395D" w:rsidP="00255AF8">
            <w:pPr>
              <w:pStyle w:val="CRCoverPage"/>
              <w:spacing w:after="0"/>
              <w:ind w:left="100"/>
              <w:rPr>
                <w:noProof/>
              </w:rPr>
            </w:pPr>
            <w:r>
              <w:fldChar w:fldCharType="begin"/>
            </w:r>
            <w:r>
              <w:instrText xml:space="preserve"> DOCPROPERTY  CrTitle  \* MERGEFORMAT </w:instrText>
            </w:r>
            <w:r>
              <w:fldChar w:fldCharType="separate"/>
            </w:r>
            <w:r>
              <w:t>[TEI16] CR 38.101-1: Various maintenance issues R16</w:t>
            </w:r>
            <w:r>
              <w:fldChar w:fldCharType="end"/>
            </w:r>
          </w:p>
        </w:tc>
      </w:tr>
      <w:tr w:rsidR="000E395D" w14:paraId="61BCCFD3" w14:textId="77777777" w:rsidTr="00255AF8">
        <w:tc>
          <w:tcPr>
            <w:tcW w:w="1843" w:type="dxa"/>
            <w:tcBorders>
              <w:left w:val="single" w:sz="4" w:space="0" w:color="auto"/>
            </w:tcBorders>
          </w:tcPr>
          <w:p w14:paraId="3648F522" w14:textId="77777777" w:rsidR="000E395D" w:rsidRDefault="000E395D" w:rsidP="00255AF8">
            <w:pPr>
              <w:pStyle w:val="CRCoverPage"/>
              <w:spacing w:after="0"/>
              <w:rPr>
                <w:b/>
                <w:i/>
                <w:noProof/>
                <w:sz w:val="8"/>
                <w:szCs w:val="8"/>
              </w:rPr>
            </w:pPr>
          </w:p>
        </w:tc>
        <w:tc>
          <w:tcPr>
            <w:tcW w:w="7797" w:type="dxa"/>
            <w:gridSpan w:val="10"/>
            <w:tcBorders>
              <w:right w:val="single" w:sz="4" w:space="0" w:color="auto"/>
            </w:tcBorders>
          </w:tcPr>
          <w:p w14:paraId="27F0F391" w14:textId="77777777" w:rsidR="000E395D" w:rsidRDefault="000E395D" w:rsidP="00255AF8">
            <w:pPr>
              <w:pStyle w:val="CRCoverPage"/>
              <w:spacing w:after="0"/>
              <w:rPr>
                <w:noProof/>
                <w:sz w:val="8"/>
                <w:szCs w:val="8"/>
              </w:rPr>
            </w:pPr>
          </w:p>
        </w:tc>
      </w:tr>
      <w:tr w:rsidR="000E395D" w14:paraId="65A7C58B" w14:textId="77777777" w:rsidTr="00255AF8">
        <w:tc>
          <w:tcPr>
            <w:tcW w:w="1843" w:type="dxa"/>
            <w:tcBorders>
              <w:left w:val="single" w:sz="4" w:space="0" w:color="auto"/>
            </w:tcBorders>
          </w:tcPr>
          <w:p w14:paraId="237DBCCD" w14:textId="77777777" w:rsidR="000E395D" w:rsidRDefault="000E395D" w:rsidP="00255A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C0D493" w14:textId="77777777" w:rsidR="000E395D" w:rsidRDefault="000E395D" w:rsidP="00255AF8">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0E395D" w14:paraId="648EA030" w14:textId="77777777" w:rsidTr="00255AF8">
        <w:tc>
          <w:tcPr>
            <w:tcW w:w="1843" w:type="dxa"/>
            <w:tcBorders>
              <w:left w:val="single" w:sz="4" w:space="0" w:color="auto"/>
            </w:tcBorders>
          </w:tcPr>
          <w:p w14:paraId="705263E6" w14:textId="77777777" w:rsidR="000E395D" w:rsidRDefault="000E395D" w:rsidP="00255A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CF58CE" w14:textId="77777777" w:rsidR="000E395D" w:rsidRDefault="000E395D" w:rsidP="00255AF8">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0E395D" w14:paraId="2BFFEA5F" w14:textId="77777777" w:rsidTr="00255AF8">
        <w:tc>
          <w:tcPr>
            <w:tcW w:w="1843" w:type="dxa"/>
            <w:tcBorders>
              <w:left w:val="single" w:sz="4" w:space="0" w:color="auto"/>
            </w:tcBorders>
          </w:tcPr>
          <w:p w14:paraId="4EA44AF8" w14:textId="77777777" w:rsidR="000E395D" w:rsidRDefault="000E395D" w:rsidP="00255AF8">
            <w:pPr>
              <w:pStyle w:val="CRCoverPage"/>
              <w:spacing w:after="0"/>
              <w:rPr>
                <w:b/>
                <w:i/>
                <w:noProof/>
                <w:sz w:val="8"/>
                <w:szCs w:val="8"/>
              </w:rPr>
            </w:pPr>
          </w:p>
        </w:tc>
        <w:tc>
          <w:tcPr>
            <w:tcW w:w="7797" w:type="dxa"/>
            <w:gridSpan w:val="10"/>
            <w:tcBorders>
              <w:right w:val="single" w:sz="4" w:space="0" w:color="auto"/>
            </w:tcBorders>
          </w:tcPr>
          <w:p w14:paraId="0FDCFDC3" w14:textId="77777777" w:rsidR="000E395D" w:rsidRDefault="000E395D" w:rsidP="00255AF8">
            <w:pPr>
              <w:pStyle w:val="CRCoverPage"/>
              <w:spacing w:after="0"/>
              <w:rPr>
                <w:noProof/>
                <w:sz w:val="8"/>
                <w:szCs w:val="8"/>
              </w:rPr>
            </w:pPr>
          </w:p>
        </w:tc>
      </w:tr>
      <w:tr w:rsidR="000E395D" w14:paraId="4DFC988F" w14:textId="77777777" w:rsidTr="00255AF8">
        <w:tc>
          <w:tcPr>
            <w:tcW w:w="1843" w:type="dxa"/>
            <w:tcBorders>
              <w:left w:val="single" w:sz="4" w:space="0" w:color="auto"/>
            </w:tcBorders>
          </w:tcPr>
          <w:p w14:paraId="13CF11C3" w14:textId="77777777" w:rsidR="000E395D" w:rsidRDefault="000E395D" w:rsidP="00255AF8">
            <w:pPr>
              <w:pStyle w:val="CRCoverPage"/>
              <w:tabs>
                <w:tab w:val="right" w:pos="1759"/>
              </w:tabs>
              <w:spacing w:after="0"/>
              <w:rPr>
                <w:b/>
                <w:i/>
                <w:noProof/>
              </w:rPr>
            </w:pPr>
            <w:r>
              <w:rPr>
                <w:b/>
                <w:i/>
                <w:noProof/>
              </w:rPr>
              <w:t>Work item code:</w:t>
            </w:r>
          </w:p>
        </w:tc>
        <w:tc>
          <w:tcPr>
            <w:tcW w:w="3686" w:type="dxa"/>
            <w:gridSpan w:val="5"/>
            <w:shd w:val="pct30" w:color="FFFF00" w:fill="auto"/>
          </w:tcPr>
          <w:p w14:paraId="09E911C0" w14:textId="77777777" w:rsidR="000E395D" w:rsidRDefault="000E395D" w:rsidP="00255AF8">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14:paraId="4D5AB729" w14:textId="77777777" w:rsidR="000E395D" w:rsidRDefault="000E395D" w:rsidP="00255AF8">
            <w:pPr>
              <w:pStyle w:val="CRCoverPage"/>
              <w:spacing w:after="0"/>
              <w:ind w:right="100"/>
              <w:rPr>
                <w:noProof/>
              </w:rPr>
            </w:pPr>
          </w:p>
        </w:tc>
        <w:tc>
          <w:tcPr>
            <w:tcW w:w="1417" w:type="dxa"/>
            <w:gridSpan w:val="3"/>
            <w:tcBorders>
              <w:left w:val="nil"/>
            </w:tcBorders>
          </w:tcPr>
          <w:p w14:paraId="2C317384" w14:textId="77777777" w:rsidR="000E395D" w:rsidRDefault="000E395D" w:rsidP="00255A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295DB5" w14:textId="77777777" w:rsidR="000E395D" w:rsidRDefault="000E395D" w:rsidP="00255AF8">
            <w:pPr>
              <w:pStyle w:val="CRCoverPage"/>
              <w:spacing w:after="0"/>
              <w:ind w:left="100"/>
              <w:rPr>
                <w:noProof/>
              </w:rPr>
            </w:pPr>
            <w:r>
              <w:fldChar w:fldCharType="begin"/>
            </w:r>
            <w:r>
              <w:instrText xml:space="preserve"> DOCPROPERTY  ResDate  \* MERGEFORMAT </w:instrText>
            </w:r>
            <w:r>
              <w:fldChar w:fldCharType="separate"/>
            </w:r>
            <w:r>
              <w:rPr>
                <w:noProof/>
              </w:rPr>
              <w:t>2023-08-10</w:t>
            </w:r>
            <w:r>
              <w:rPr>
                <w:noProof/>
              </w:rPr>
              <w:fldChar w:fldCharType="end"/>
            </w:r>
          </w:p>
        </w:tc>
      </w:tr>
      <w:tr w:rsidR="000E395D" w14:paraId="20BDF94A" w14:textId="77777777" w:rsidTr="00255AF8">
        <w:tc>
          <w:tcPr>
            <w:tcW w:w="1843" w:type="dxa"/>
            <w:tcBorders>
              <w:left w:val="single" w:sz="4" w:space="0" w:color="auto"/>
            </w:tcBorders>
          </w:tcPr>
          <w:p w14:paraId="6E757B71" w14:textId="77777777" w:rsidR="000E395D" w:rsidRDefault="000E395D" w:rsidP="00255AF8">
            <w:pPr>
              <w:pStyle w:val="CRCoverPage"/>
              <w:spacing w:after="0"/>
              <w:rPr>
                <w:b/>
                <w:i/>
                <w:noProof/>
                <w:sz w:val="8"/>
                <w:szCs w:val="8"/>
              </w:rPr>
            </w:pPr>
          </w:p>
        </w:tc>
        <w:tc>
          <w:tcPr>
            <w:tcW w:w="1986" w:type="dxa"/>
            <w:gridSpan w:val="4"/>
          </w:tcPr>
          <w:p w14:paraId="2C0D8FF1" w14:textId="77777777" w:rsidR="000E395D" w:rsidRDefault="000E395D" w:rsidP="00255AF8">
            <w:pPr>
              <w:pStyle w:val="CRCoverPage"/>
              <w:spacing w:after="0"/>
              <w:rPr>
                <w:noProof/>
                <w:sz w:val="8"/>
                <w:szCs w:val="8"/>
              </w:rPr>
            </w:pPr>
          </w:p>
        </w:tc>
        <w:tc>
          <w:tcPr>
            <w:tcW w:w="2267" w:type="dxa"/>
            <w:gridSpan w:val="2"/>
          </w:tcPr>
          <w:p w14:paraId="1F57EDFD" w14:textId="77777777" w:rsidR="000E395D" w:rsidRDefault="000E395D" w:rsidP="00255AF8">
            <w:pPr>
              <w:pStyle w:val="CRCoverPage"/>
              <w:spacing w:after="0"/>
              <w:rPr>
                <w:noProof/>
                <w:sz w:val="8"/>
                <w:szCs w:val="8"/>
              </w:rPr>
            </w:pPr>
          </w:p>
        </w:tc>
        <w:tc>
          <w:tcPr>
            <w:tcW w:w="1417" w:type="dxa"/>
            <w:gridSpan w:val="3"/>
          </w:tcPr>
          <w:p w14:paraId="0B51C9CC" w14:textId="77777777" w:rsidR="000E395D" w:rsidRDefault="000E395D" w:rsidP="00255AF8">
            <w:pPr>
              <w:pStyle w:val="CRCoverPage"/>
              <w:spacing w:after="0"/>
              <w:rPr>
                <w:noProof/>
                <w:sz w:val="8"/>
                <w:szCs w:val="8"/>
              </w:rPr>
            </w:pPr>
          </w:p>
        </w:tc>
        <w:tc>
          <w:tcPr>
            <w:tcW w:w="2127" w:type="dxa"/>
            <w:tcBorders>
              <w:right w:val="single" w:sz="4" w:space="0" w:color="auto"/>
            </w:tcBorders>
          </w:tcPr>
          <w:p w14:paraId="5BB74424" w14:textId="77777777" w:rsidR="000E395D" w:rsidRDefault="000E395D" w:rsidP="00255AF8">
            <w:pPr>
              <w:pStyle w:val="CRCoverPage"/>
              <w:spacing w:after="0"/>
              <w:rPr>
                <w:noProof/>
                <w:sz w:val="8"/>
                <w:szCs w:val="8"/>
              </w:rPr>
            </w:pPr>
          </w:p>
        </w:tc>
      </w:tr>
      <w:tr w:rsidR="000E395D" w14:paraId="09B97E54" w14:textId="77777777" w:rsidTr="00255AF8">
        <w:trPr>
          <w:cantSplit/>
        </w:trPr>
        <w:tc>
          <w:tcPr>
            <w:tcW w:w="1843" w:type="dxa"/>
            <w:tcBorders>
              <w:left w:val="single" w:sz="4" w:space="0" w:color="auto"/>
            </w:tcBorders>
          </w:tcPr>
          <w:p w14:paraId="3311480D" w14:textId="77777777" w:rsidR="000E395D" w:rsidRDefault="000E395D" w:rsidP="00255AF8">
            <w:pPr>
              <w:pStyle w:val="CRCoverPage"/>
              <w:tabs>
                <w:tab w:val="right" w:pos="1759"/>
              </w:tabs>
              <w:spacing w:after="0"/>
              <w:rPr>
                <w:b/>
                <w:i/>
                <w:noProof/>
              </w:rPr>
            </w:pPr>
            <w:r>
              <w:rPr>
                <w:b/>
                <w:i/>
                <w:noProof/>
              </w:rPr>
              <w:t>Category:</w:t>
            </w:r>
          </w:p>
        </w:tc>
        <w:tc>
          <w:tcPr>
            <w:tcW w:w="851" w:type="dxa"/>
            <w:shd w:val="pct30" w:color="FFFF00" w:fill="auto"/>
          </w:tcPr>
          <w:p w14:paraId="3905EF18" w14:textId="77777777" w:rsidR="000E395D" w:rsidRDefault="000E395D" w:rsidP="00255AF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3B2336D" w14:textId="77777777" w:rsidR="000E395D" w:rsidRDefault="000E395D" w:rsidP="00255AF8">
            <w:pPr>
              <w:pStyle w:val="CRCoverPage"/>
              <w:spacing w:after="0"/>
              <w:rPr>
                <w:noProof/>
              </w:rPr>
            </w:pPr>
          </w:p>
        </w:tc>
        <w:tc>
          <w:tcPr>
            <w:tcW w:w="1417" w:type="dxa"/>
            <w:gridSpan w:val="3"/>
            <w:tcBorders>
              <w:left w:val="nil"/>
            </w:tcBorders>
          </w:tcPr>
          <w:p w14:paraId="566BAFEB" w14:textId="77777777" w:rsidR="000E395D" w:rsidRDefault="000E395D" w:rsidP="00255A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48A39B" w14:textId="77777777" w:rsidR="000E395D" w:rsidRDefault="000E395D" w:rsidP="00255AF8">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0E395D" w14:paraId="61009F05" w14:textId="77777777" w:rsidTr="00255AF8">
        <w:tc>
          <w:tcPr>
            <w:tcW w:w="1843" w:type="dxa"/>
            <w:tcBorders>
              <w:left w:val="single" w:sz="4" w:space="0" w:color="auto"/>
              <w:bottom w:val="single" w:sz="4" w:space="0" w:color="auto"/>
            </w:tcBorders>
          </w:tcPr>
          <w:p w14:paraId="2C300A4C" w14:textId="77777777" w:rsidR="000E395D" w:rsidRDefault="000E395D" w:rsidP="00255AF8">
            <w:pPr>
              <w:pStyle w:val="CRCoverPage"/>
              <w:spacing w:after="0"/>
              <w:rPr>
                <w:b/>
                <w:i/>
                <w:noProof/>
              </w:rPr>
            </w:pPr>
          </w:p>
        </w:tc>
        <w:tc>
          <w:tcPr>
            <w:tcW w:w="4677" w:type="dxa"/>
            <w:gridSpan w:val="8"/>
            <w:tcBorders>
              <w:bottom w:val="single" w:sz="4" w:space="0" w:color="auto"/>
            </w:tcBorders>
          </w:tcPr>
          <w:p w14:paraId="4A07DEC6" w14:textId="77777777" w:rsidR="000E395D" w:rsidRDefault="000E395D" w:rsidP="00255A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FA319D" w14:textId="77777777" w:rsidR="000E395D" w:rsidRDefault="000E395D" w:rsidP="00255A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4E2C26" w14:textId="77777777" w:rsidR="000E395D" w:rsidRPr="007C2097" w:rsidRDefault="000E395D" w:rsidP="00255A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E395D" w14:paraId="33298929" w14:textId="77777777" w:rsidTr="00255AF8">
        <w:tc>
          <w:tcPr>
            <w:tcW w:w="1843" w:type="dxa"/>
          </w:tcPr>
          <w:p w14:paraId="6FE16E43" w14:textId="77777777" w:rsidR="000E395D" w:rsidRDefault="000E395D" w:rsidP="00255AF8">
            <w:pPr>
              <w:pStyle w:val="CRCoverPage"/>
              <w:spacing w:after="0"/>
              <w:rPr>
                <w:b/>
                <w:i/>
                <w:noProof/>
                <w:sz w:val="8"/>
                <w:szCs w:val="8"/>
              </w:rPr>
            </w:pPr>
          </w:p>
        </w:tc>
        <w:tc>
          <w:tcPr>
            <w:tcW w:w="7797" w:type="dxa"/>
            <w:gridSpan w:val="10"/>
          </w:tcPr>
          <w:p w14:paraId="364FEC50" w14:textId="77777777" w:rsidR="000E395D" w:rsidRDefault="000E395D" w:rsidP="00255AF8">
            <w:pPr>
              <w:pStyle w:val="CRCoverPage"/>
              <w:spacing w:after="0"/>
              <w:rPr>
                <w:noProof/>
                <w:sz w:val="8"/>
                <w:szCs w:val="8"/>
              </w:rPr>
            </w:pPr>
          </w:p>
        </w:tc>
      </w:tr>
      <w:tr w:rsidR="000E395D" w14:paraId="0C65D7C1" w14:textId="77777777" w:rsidTr="00255AF8">
        <w:tc>
          <w:tcPr>
            <w:tcW w:w="2694" w:type="dxa"/>
            <w:gridSpan w:val="2"/>
            <w:tcBorders>
              <w:top w:val="single" w:sz="4" w:space="0" w:color="auto"/>
              <w:left w:val="single" w:sz="4" w:space="0" w:color="auto"/>
            </w:tcBorders>
          </w:tcPr>
          <w:p w14:paraId="5B7FCA67" w14:textId="77777777" w:rsidR="000E395D" w:rsidRDefault="000E395D" w:rsidP="00255A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84A975" w14:textId="77777777" w:rsidR="000E395D" w:rsidRDefault="000E395D" w:rsidP="00255AF8">
            <w:pPr>
              <w:pStyle w:val="CRCoverPage"/>
              <w:spacing w:after="0"/>
              <w:ind w:left="100"/>
              <w:rPr>
                <w:noProof/>
              </w:rPr>
            </w:pPr>
            <w:r>
              <w:rPr>
                <w:noProof/>
              </w:rPr>
              <w:t xml:space="preserve">Removal of duplicate </w:t>
            </w:r>
            <w:r w:rsidRPr="001A075A">
              <w:rPr>
                <w:noProof/>
              </w:rPr>
              <w:t>CA_n5-n66-n78</w:t>
            </w:r>
            <w:r>
              <w:rPr>
                <w:noProof/>
              </w:rPr>
              <w:t xml:space="preserve"> in table </w:t>
            </w:r>
            <w:r w:rsidRPr="001A075A">
              <w:rPr>
                <w:noProof/>
              </w:rPr>
              <w:t>7.3A.5-2</w:t>
            </w:r>
            <w:r>
              <w:rPr>
                <w:noProof/>
              </w:rPr>
              <w:t>.</w:t>
            </w:r>
          </w:p>
        </w:tc>
      </w:tr>
      <w:tr w:rsidR="000E395D" w14:paraId="57B77CB9" w14:textId="77777777" w:rsidTr="00255AF8">
        <w:tc>
          <w:tcPr>
            <w:tcW w:w="2694" w:type="dxa"/>
            <w:gridSpan w:val="2"/>
            <w:tcBorders>
              <w:left w:val="single" w:sz="4" w:space="0" w:color="auto"/>
            </w:tcBorders>
          </w:tcPr>
          <w:p w14:paraId="3A12D052" w14:textId="77777777" w:rsidR="000E395D" w:rsidRDefault="000E395D" w:rsidP="00255AF8">
            <w:pPr>
              <w:pStyle w:val="CRCoverPage"/>
              <w:spacing w:after="0"/>
              <w:rPr>
                <w:b/>
                <w:i/>
                <w:noProof/>
                <w:sz w:val="8"/>
                <w:szCs w:val="8"/>
              </w:rPr>
            </w:pPr>
          </w:p>
        </w:tc>
        <w:tc>
          <w:tcPr>
            <w:tcW w:w="6946" w:type="dxa"/>
            <w:gridSpan w:val="9"/>
            <w:tcBorders>
              <w:right w:val="single" w:sz="4" w:space="0" w:color="auto"/>
            </w:tcBorders>
          </w:tcPr>
          <w:p w14:paraId="7ECE9F05" w14:textId="77777777" w:rsidR="000E395D" w:rsidRDefault="000E395D" w:rsidP="00255AF8">
            <w:pPr>
              <w:pStyle w:val="CRCoverPage"/>
              <w:spacing w:after="0"/>
              <w:rPr>
                <w:noProof/>
                <w:sz w:val="8"/>
                <w:szCs w:val="8"/>
              </w:rPr>
            </w:pPr>
          </w:p>
        </w:tc>
      </w:tr>
      <w:tr w:rsidR="000E395D" w14:paraId="7D79CB8D" w14:textId="77777777" w:rsidTr="00255AF8">
        <w:tc>
          <w:tcPr>
            <w:tcW w:w="2694" w:type="dxa"/>
            <w:gridSpan w:val="2"/>
            <w:tcBorders>
              <w:left w:val="single" w:sz="4" w:space="0" w:color="auto"/>
            </w:tcBorders>
          </w:tcPr>
          <w:p w14:paraId="3538B36D" w14:textId="77777777" w:rsidR="000E395D" w:rsidRDefault="000E395D" w:rsidP="00255A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483DDA" w14:textId="77777777" w:rsidR="000E395D" w:rsidRDefault="000E395D" w:rsidP="00255AF8">
            <w:pPr>
              <w:pStyle w:val="CRCoverPage"/>
              <w:spacing w:after="0"/>
              <w:ind w:left="100"/>
              <w:rPr>
                <w:noProof/>
              </w:rPr>
            </w:pPr>
            <w:r>
              <w:rPr>
                <w:noProof/>
              </w:rPr>
              <w:t>Duplicate removed</w:t>
            </w:r>
          </w:p>
        </w:tc>
      </w:tr>
      <w:tr w:rsidR="000E395D" w14:paraId="4A6319AA" w14:textId="77777777" w:rsidTr="00255AF8">
        <w:tc>
          <w:tcPr>
            <w:tcW w:w="2694" w:type="dxa"/>
            <w:gridSpan w:val="2"/>
            <w:tcBorders>
              <w:left w:val="single" w:sz="4" w:space="0" w:color="auto"/>
            </w:tcBorders>
          </w:tcPr>
          <w:p w14:paraId="4482EDFD" w14:textId="77777777" w:rsidR="000E395D" w:rsidRDefault="000E395D" w:rsidP="00255AF8">
            <w:pPr>
              <w:pStyle w:val="CRCoverPage"/>
              <w:spacing w:after="0"/>
              <w:rPr>
                <w:b/>
                <w:i/>
                <w:noProof/>
                <w:sz w:val="8"/>
                <w:szCs w:val="8"/>
              </w:rPr>
            </w:pPr>
          </w:p>
        </w:tc>
        <w:tc>
          <w:tcPr>
            <w:tcW w:w="6946" w:type="dxa"/>
            <w:gridSpan w:val="9"/>
            <w:tcBorders>
              <w:right w:val="single" w:sz="4" w:space="0" w:color="auto"/>
            </w:tcBorders>
          </w:tcPr>
          <w:p w14:paraId="6DF0CFDC" w14:textId="77777777" w:rsidR="000E395D" w:rsidRDefault="000E395D" w:rsidP="00255AF8">
            <w:pPr>
              <w:pStyle w:val="CRCoverPage"/>
              <w:spacing w:after="0"/>
              <w:rPr>
                <w:noProof/>
                <w:sz w:val="8"/>
                <w:szCs w:val="8"/>
              </w:rPr>
            </w:pPr>
          </w:p>
        </w:tc>
      </w:tr>
      <w:tr w:rsidR="000E395D" w14:paraId="2B45E7C3" w14:textId="77777777" w:rsidTr="00255AF8">
        <w:tc>
          <w:tcPr>
            <w:tcW w:w="2694" w:type="dxa"/>
            <w:gridSpan w:val="2"/>
            <w:tcBorders>
              <w:left w:val="single" w:sz="4" w:space="0" w:color="auto"/>
              <w:bottom w:val="single" w:sz="4" w:space="0" w:color="auto"/>
            </w:tcBorders>
          </w:tcPr>
          <w:p w14:paraId="56DC7A94" w14:textId="77777777" w:rsidR="000E395D" w:rsidRDefault="000E395D" w:rsidP="00255A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576837" w14:textId="77777777" w:rsidR="000E395D" w:rsidRDefault="000E395D" w:rsidP="00255AF8">
            <w:pPr>
              <w:pStyle w:val="CRCoverPage"/>
              <w:spacing w:after="0"/>
              <w:ind w:left="100"/>
              <w:rPr>
                <w:noProof/>
              </w:rPr>
            </w:pPr>
            <w:r>
              <w:rPr>
                <w:noProof/>
              </w:rPr>
              <w:t>Error remain.</w:t>
            </w:r>
          </w:p>
        </w:tc>
      </w:tr>
      <w:tr w:rsidR="000E395D" w14:paraId="7515E031" w14:textId="77777777" w:rsidTr="00255AF8">
        <w:tc>
          <w:tcPr>
            <w:tcW w:w="2694" w:type="dxa"/>
            <w:gridSpan w:val="2"/>
          </w:tcPr>
          <w:p w14:paraId="33D8FF41" w14:textId="77777777" w:rsidR="000E395D" w:rsidRDefault="000E395D" w:rsidP="00255AF8">
            <w:pPr>
              <w:pStyle w:val="CRCoverPage"/>
              <w:spacing w:after="0"/>
              <w:rPr>
                <w:b/>
                <w:i/>
                <w:noProof/>
                <w:sz w:val="8"/>
                <w:szCs w:val="8"/>
              </w:rPr>
            </w:pPr>
          </w:p>
        </w:tc>
        <w:tc>
          <w:tcPr>
            <w:tcW w:w="6946" w:type="dxa"/>
            <w:gridSpan w:val="9"/>
          </w:tcPr>
          <w:p w14:paraId="26C52B2B" w14:textId="77777777" w:rsidR="000E395D" w:rsidRDefault="000E395D" w:rsidP="00255AF8">
            <w:pPr>
              <w:pStyle w:val="CRCoverPage"/>
              <w:spacing w:after="0"/>
              <w:rPr>
                <w:noProof/>
                <w:sz w:val="8"/>
                <w:szCs w:val="8"/>
              </w:rPr>
            </w:pPr>
          </w:p>
        </w:tc>
      </w:tr>
      <w:tr w:rsidR="000E395D" w14:paraId="4234F3FF" w14:textId="77777777" w:rsidTr="00255AF8">
        <w:tc>
          <w:tcPr>
            <w:tcW w:w="2694" w:type="dxa"/>
            <w:gridSpan w:val="2"/>
            <w:tcBorders>
              <w:top w:val="single" w:sz="4" w:space="0" w:color="auto"/>
              <w:left w:val="single" w:sz="4" w:space="0" w:color="auto"/>
            </w:tcBorders>
          </w:tcPr>
          <w:p w14:paraId="6346B441" w14:textId="77777777" w:rsidR="000E395D" w:rsidRDefault="000E395D" w:rsidP="00255A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7E1694" w14:textId="77777777" w:rsidR="000E395D" w:rsidRDefault="000E395D" w:rsidP="00255AF8">
            <w:pPr>
              <w:pStyle w:val="CRCoverPage"/>
              <w:spacing w:after="0"/>
              <w:ind w:left="100"/>
              <w:rPr>
                <w:noProof/>
              </w:rPr>
            </w:pPr>
            <w:r w:rsidRPr="006972B4">
              <w:rPr>
                <w:noProof/>
              </w:rPr>
              <w:t>7.3A.5</w:t>
            </w:r>
          </w:p>
        </w:tc>
      </w:tr>
      <w:tr w:rsidR="000E395D" w14:paraId="694ACFFA" w14:textId="77777777" w:rsidTr="00255AF8">
        <w:tc>
          <w:tcPr>
            <w:tcW w:w="2694" w:type="dxa"/>
            <w:gridSpan w:val="2"/>
            <w:tcBorders>
              <w:left w:val="single" w:sz="4" w:space="0" w:color="auto"/>
            </w:tcBorders>
          </w:tcPr>
          <w:p w14:paraId="04815B60" w14:textId="77777777" w:rsidR="000E395D" w:rsidRDefault="000E395D" w:rsidP="00255AF8">
            <w:pPr>
              <w:pStyle w:val="CRCoverPage"/>
              <w:spacing w:after="0"/>
              <w:rPr>
                <w:b/>
                <w:i/>
                <w:noProof/>
                <w:sz w:val="8"/>
                <w:szCs w:val="8"/>
              </w:rPr>
            </w:pPr>
          </w:p>
        </w:tc>
        <w:tc>
          <w:tcPr>
            <w:tcW w:w="6946" w:type="dxa"/>
            <w:gridSpan w:val="9"/>
            <w:tcBorders>
              <w:right w:val="single" w:sz="4" w:space="0" w:color="auto"/>
            </w:tcBorders>
          </w:tcPr>
          <w:p w14:paraId="719B2E44" w14:textId="77777777" w:rsidR="000E395D" w:rsidRDefault="000E395D" w:rsidP="00255AF8">
            <w:pPr>
              <w:pStyle w:val="CRCoverPage"/>
              <w:spacing w:after="0"/>
              <w:rPr>
                <w:noProof/>
                <w:sz w:val="8"/>
                <w:szCs w:val="8"/>
              </w:rPr>
            </w:pPr>
          </w:p>
        </w:tc>
      </w:tr>
      <w:tr w:rsidR="000E395D" w14:paraId="4FE0A88B" w14:textId="77777777" w:rsidTr="00255AF8">
        <w:tc>
          <w:tcPr>
            <w:tcW w:w="2694" w:type="dxa"/>
            <w:gridSpan w:val="2"/>
            <w:tcBorders>
              <w:left w:val="single" w:sz="4" w:space="0" w:color="auto"/>
            </w:tcBorders>
          </w:tcPr>
          <w:p w14:paraId="76198B99" w14:textId="77777777" w:rsidR="000E395D" w:rsidRDefault="000E395D" w:rsidP="00255A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D6E5B" w14:textId="77777777" w:rsidR="000E395D" w:rsidRDefault="000E395D" w:rsidP="00255A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4F89FA" w14:textId="77777777" w:rsidR="000E395D" w:rsidRDefault="000E395D" w:rsidP="00255AF8">
            <w:pPr>
              <w:pStyle w:val="CRCoverPage"/>
              <w:spacing w:after="0"/>
              <w:jc w:val="center"/>
              <w:rPr>
                <w:b/>
                <w:caps/>
                <w:noProof/>
              </w:rPr>
            </w:pPr>
            <w:r>
              <w:rPr>
                <w:b/>
                <w:caps/>
                <w:noProof/>
              </w:rPr>
              <w:t>N</w:t>
            </w:r>
          </w:p>
        </w:tc>
        <w:tc>
          <w:tcPr>
            <w:tcW w:w="2977" w:type="dxa"/>
            <w:gridSpan w:val="4"/>
          </w:tcPr>
          <w:p w14:paraId="616D0B64" w14:textId="77777777" w:rsidR="000E395D" w:rsidRDefault="000E395D" w:rsidP="00255A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5AF7C9" w14:textId="77777777" w:rsidR="000E395D" w:rsidRDefault="000E395D" w:rsidP="00255AF8">
            <w:pPr>
              <w:pStyle w:val="CRCoverPage"/>
              <w:spacing w:after="0"/>
              <w:ind w:left="99"/>
              <w:rPr>
                <w:noProof/>
              </w:rPr>
            </w:pPr>
          </w:p>
        </w:tc>
      </w:tr>
      <w:tr w:rsidR="000E395D" w14:paraId="398EA1D0" w14:textId="77777777" w:rsidTr="00255AF8">
        <w:tc>
          <w:tcPr>
            <w:tcW w:w="2694" w:type="dxa"/>
            <w:gridSpan w:val="2"/>
            <w:tcBorders>
              <w:left w:val="single" w:sz="4" w:space="0" w:color="auto"/>
            </w:tcBorders>
          </w:tcPr>
          <w:p w14:paraId="78AEC41E" w14:textId="77777777" w:rsidR="000E395D" w:rsidRDefault="000E395D" w:rsidP="00255A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6BB1E" w14:textId="77777777" w:rsidR="000E395D" w:rsidRDefault="000E395D" w:rsidP="00255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5506F" w14:textId="77777777" w:rsidR="000E395D" w:rsidRDefault="000E395D" w:rsidP="00255AF8">
            <w:pPr>
              <w:pStyle w:val="CRCoverPage"/>
              <w:spacing w:after="0"/>
              <w:jc w:val="center"/>
              <w:rPr>
                <w:b/>
                <w:caps/>
                <w:noProof/>
              </w:rPr>
            </w:pPr>
            <w:r>
              <w:rPr>
                <w:b/>
                <w:caps/>
                <w:noProof/>
              </w:rPr>
              <w:t>x</w:t>
            </w:r>
          </w:p>
        </w:tc>
        <w:tc>
          <w:tcPr>
            <w:tcW w:w="2977" w:type="dxa"/>
            <w:gridSpan w:val="4"/>
          </w:tcPr>
          <w:p w14:paraId="5FCB6054" w14:textId="77777777" w:rsidR="000E395D" w:rsidRDefault="000E395D" w:rsidP="00255A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3B6497" w14:textId="77777777" w:rsidR="000E395D" w:rsidRDefault="000E395D" w:rsidP="00255AF8">
            <w:pPr>
              <w:pStyle w:val="CRCoverPage"/>
              <w:spacing w:after="0"/>
              <w:ind w:left="99"/>
              <w:rPr>
                <w:noProof/>
              </w:rPr>
            </w:pPr>
            <w:r>
              <w:rPr>
                <w:noProof/>
              </w:rPr>
              <w:t xml:space="preserve">TS/TR ... CR ... </w:t>
            </w:r>
          </w:p>
        </w:tc>
      </w:tr>
      <w:tr w:rsidR="000E395D" w14:paraId="0FA23B30" w14:textId="77777777" w:rsidTr="00255AF8">
        <w:tc>
          <w:tcPr>
            <w:tcW w:w="2694" w:type="dxa"/>
            <w:gridSpan w:val="2"/>
            <w:tcBorders>
              <w:left w:val="single" w:sz="4" w:space="0" w:color="auto"/>
            </w:tcBorders>
          </w:tcPr>
          <w:p w14:paraId="2FE281CE" w14:textId="77777777" w:rsidR="000E395D" w:rsidRDefault="000E395D" w:rsidP="00255A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9A7C20" w14:textId="77777777" w:rsidR="000E395D" w:rsidRDefault="000E395D" w:rsidP="00255A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8ABA0" w14:textId="77777777" w:rsidR="000E395D" w:rsidRDefault="000E395D" w:rsidP="00255AF8">
            <w:pPr>
              <w:pStyle w:val="CRCoverPage"/>
              <w:spacing w:after="0"/>
              <w:jc w:val="center"/>
              <w:rPr>
                <w:b/>
                <w:caps/>
                <w:noProof/>
              </w:rPr>
            </w:pPr>
          </w:p>
        </w:tc>
        <w:tc>
          <w:tcPr>
            <w:tcW w:w="2977" w:type="dxa"/>
            <w:gridSpan w:val="4"/>
          </w:tcPr>
          <w:p w14:paraId="6FFCBDFD" w14:textId="77777777" w:rsidR="000E395D" w:rsidRDefault="000E395D" w:rsidP="00255A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117AD6" w14:textId="77777777" w:rsidR="000E395D" w:rsidRDefault="000E395D" w:rsidP="00255AF8">
            <w:pPr>
              <w:pStyle w:val="CRCoverPage"/>
              <w:spacing w:after="0"/>
              <w:ind w:left="99"/>
              <w:rPr>
                <w:noProof/>
              </w:rPr>
            </w:pPr>
            <w:r>
              <w:rPr>
                <w:noProof/>
              </w:rPr>
              <w:t xml:space="preserve">TS/TR ... CR ... </w:t>
            </w:r>
          </w:p>
        </w:tc>
      </w:tr>
      <w:tr w:rsidR="000E395D" w14:paraId="5C8516DA" w14:textId="77777777" w:rsidTr="00255AF8">
        <w:tc>
          <w:tcPr>
            <w:tcW w:w="2694" w:type="dxa"/>
            <w:gridSpan w:val="2"/>
            <w:tcBorders>
              <w:left w:val="single" w:sz="4" w:space="0" w:color="auto"/>
            </w:tcBorders>
          </w:tcPr>
          <w:p w14:paraId="5DC552F0" w14:textId="77777777" w:rsidR="000E395D" w:rsidRDefault="000E395D" w:rsidP="00255A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BAB5C" w14:textId="77777777" w:rsidR="000E395D" w:rsidRDefault="000E395D" w:rsidP="00255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9D106" w14:textId="77777777" w:rsidR="000E395D" w:rsidRDefault="000E395D" w:rsidP="00255AF8">
            <w:pPr>
              <w:pStyle w:val="CRCoverPage"/>
              <w:spacing w:after="0"/>
              <w:jc w:val="center"/>
              <w:rPr>
                <w:b/>
                <w:caps/>
                <w:noProof/>
              </w:rPr>
            </w:pPr>
            <w:r>
              <w:rPr>
                <w:b/>
                <w:caps/>
                <w:noProof/>
              </w:rPr>
              <w:t>x</w:t>
            </w:r>
          </w:p>
        </w:tc>
        <w:tc>
          <w:tcPr>
            <w:tcW w:w="2977" w:type="dxa"/>
            <w:gridSpan w:val="4"/>
          </w:tcPr>
          <w:p w14:paraId="4B949C89" w14:textId="77777777" w:rsidR="000E395D" w:rsidRDefault="000E395D" w:rsidP="00255A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606F1" w14:textId="77777777" w:rsidR="000E395D" w:rsidRDefault="000E395D" w:rsidP="00255AF8">
            <w:pPr>
              <w:pStyle w:val="CRCoverPage"/>
              <w:spacing w:after="0"/>
              <w:ind w:left="99"/>
              <w:rPr>
                <w:noProof/>
              </w:rPr>
            </w:pPr>
            <w:r>
              <w:rPr>
                <w:noProof/>
              </w:rPr>
              <w:t xml:space="preserve">TS/TR ... CR ... </w:t>
            </w:r>
          </w:p>
        </w:tc>
      </w:tr>
      <w:tr w:rsidR="000E395D" w14:paraId="2B944F4B" w14:textId="77777777" w:rsidTr="00255AF8">
        <w:tc>
          <w:tcPr>
            <w:tcW w:w="2694" w:type="dxa"/>
            <w:gridSpan w:val="2"/>
            <w:tcBorders>
              <w:left w:val="single" w:sz="4" w:space="0" w:color="auto"/>
            </w:tcBorders>
          </w:tcPr>
          <w:p w14:paraId="78CA9816" w14:textId="77777777" w:rsidR="000E395D" w:rsidRDefault="000E395D" w:rsidP="00255AF8">
            <w:pPr>
              <w:pStyle w:val="CRCoverPage"/>
              <w:spacing w:after="0"/>
              <w:rPr>
                <w:b/>
                <w:i/>
                <w:noProof/>
              </w:rPr>
            </w:pPr>
          </w:p>
        </w:tc>
        <w:tc>
          <w:tcPr>
            <w:tcW w:w="6946" w:type="dxa"/>
            <w:gridSpan w:val="9"/>
            <w:tcBorders>
              <w:right w:val="single" w:sz="4" w:space="0" w:color="auto"/>
            </w:tcBorders>
          </w:tcPr>
          <w:p w14:paraId="0F397D9B" w14:textId="77777777" w:rsidR="000E395D" w:rsidRDefault="000E395D" w:rsidP="00255AF8">
            <w:pPr>
              <w:pStyle w:val="CRCoverPage"/>
              <w:spacing w:after="0"/>
              <w:rPr>
                <w:noProof/>
              </w:rPr>
            </w:pPr>
          </w:p>
        </w:tc>
      </w:tr>
      <w:tr w:rsidR="000E395D" w14:paraId="3DBBA153" w14:textId="77777777" w:rsidTr="00255AF8">
        <w:tc>
          <w:tcPr>
            <w:tcW w:w="2694" w:type="dxa"/>
            <w:gridSpan w:val="2"/>
            <w:tcBorders>
              <w:left w:val="single" w:sz="4" w:space="0" w:color="auto"/>
              <w:bottom w:val="single" w:sz="4" w:space="0" w:color="auto"/>
            </w:tcBorders>
          </w:tcPr>
          <w:p w14:paraId="73B2BB9F" w14:textId="77777777" w:rsidR="000E395D" w:rsidRDefault="000E395D" w:rsidP="00255A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4B8A0" w14:textId="77777777" w:rsidR="000E395D" w:rsidRDefault="000E395D" w:rsidP="00255AF8">
            <w:pPr>
              <w:pStyle w:val="CRCoverPage"/>
              <w:spacing w:after="0"/>
              <w:ind w:left="100"/>
              <w:rPr>
                <w:noProof/>
              </w:rPr>
            </w:pPr>
          </w:p>
        </w:tc>
      </w:tr>
      <w:tr w:rsidR="000E395D" w:rsidRPr="008863B9" w14:paraId="257112A2" w14:textId="77777777" w:rsidTr="00255AF8">
        <w:tc>
          <w:tcPr>
            <w:tcW w:w="2694" w:type="dxa"/>
            <w:gridSpan w:val="2"/>
            <w:tcBorders>
              <w:top w:val="single" w:sz="4" w:space="0" w:color="auto"/>
              <w:bottom w:val="single" w:sz="4" w:space="0" w:color="auto"/>
            </w:tcBorders>
          </w:tcPr>
          <w:p w14:paraId="6228C6C4" w14:textId="77777777" w:rsidR="000E395D" w:rsidRPr="008863B9" w:rsidRDefault="000E395D" w:rsidP="00255A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5E3055" w14:textId="77777777" w:rsidR="000E395D" w:rsidRPr="008863B9" w:rsidRDefault="000E395D" w:rsidP="00255AF8">
            <w:pPr>
              <w:pStyle w:val="CRCoverPage"/>
              <w:spacing w:after="0"/>
              <w:ind w:left="100"/>
              <w:rPr>
                <w:noProof/>
                <w:sz w:val="8"/>
                <w:szCs w:val="8"/>
              </w:rPr>
            </w:pPr>
          </w:p>
        </w:tc>
      </w:tr>
      <w:tr w:rsidR="000E395D" w14:paraId="14AFED70" w14:textId="77777777" w:rsidTr="00255AF8">
        <w:tc>
          <w:tcPr>
            <w:tcW w:w="2694" w:type="dxa"/>
            <w:gridSpan w:val="2"/>
            <w:tcBorders>
              <w:top w:val="single" w:sz="4" w:space="0" w:color="auto"/>
              <w:left w:val="single" w:sz="4" w:space="0" w:color="auto"/>
              <w:bottom w:val="single" w:sz="4" w:space="0" w:color="auto"/>
            </w:tcBorders>
          </w:tcPr>
          <w:p w14:paraId="7DE49DF3" w14:textId="77777777" w:rsidR="000E395D" w:rsidRDefault="000E395D" w:rsidP="00255A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C6FF5" w14:textId="77777777" w:rsidR="000E395D" w:rsidRDefault="000E395D" w:rsidP="00255AF8">
            <w:pPr>
              <w:pStyle w:val="CRCoverPage"/>
              <w:spacing w:after="0"/>
              <w:ind w:left="100"/>
              <w:rPr>
                <w:noProof/>
              </w:rPr>
            </w:pPr>
          </w:p>
        </w:tc>
      </w:tr>
    </w:tbl>
    <w:p w14:paraId="3C349696" w14:textId="77777777" w:rsidR="000E395D" w:rsidRDefault="000E395D" w:rsidP="000E395D">
      <w:pPr>
        <w:pStyle w:val="CRCoverPage"/>
        <w:spacing w:after="0"/>
        <w:rPr>
          <w:noProof/>
          <w:sz w:val="8"/>
          <w:szCs w:val="8"/>
        </w:rPr>
      </w:pPr>
    </w:p>
    <w:p w14:paraId="1557EA72" w14:textId="77777777" w:rsidR="000E395D" w:rsidRDefault="000E395D">
      <w:pPr>
        <w:rPr>
          <w:noProof/>
        </w:rPr>
        <w:sectPr w:rsidR="000E395D">
          <w:headerReference w:type="even" r:id="rId12"/>
          <w:footnotePr>
            <w:numRestart w:val="eachSect"/>
          </w:footnotePr>
          <w:pgSz w:w="11907" w:h="16840" w:code="9"/>
          <w:pgMar w:top="1418" w:right="1134" w:bottom="1134" w:left="1134" w:header="680" w:footer="567" w:gutter="0"/>
          <w:cols w:space="720"/>
        </w:sectPr>
      </w:pPr>
    </w:p>
    <w:p w14:paraId="68C9CD36" w14:textId="7C268397" w:rsidR="001E41F3" w:rsidRDefault="00EF401C">
      <w:pPr>
        <w:rPr>
          <w:noProof/>
          <w:color w:val="0070C0"/>
        </w:rPr>
      </w:pPr>
      <w:r w:rsidRPr="00EF401C">
        <w:rPr>
          <w:noProof/>
          <w:color w:val="0070C0"/>
        </w:rPr>
        <w:lastRenderedPageBreak/>
        <w:t>********************************* Start of changes *****************************************</w:t>
      </w:r>
    </w:p>
    <w:p w14:paraId="0322D2C9" w14:textId="77777777" w:rsidR="00C16AD3" w:rsidRDefault="00C16AD3" w:rsidP="00C16AD3">
      <w:pPr>
        <w:pStyle w:val="TH"/>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p w14:paraId="715575BB" w14:textId="77777777" w:rsidR="00C16AD3" w:rsidRDefault="00C16AD3" w:rsidP="00C16AD3">
      <w:pPr>
        <w:rPr>
          <w:lang w:eastAsia="zh-CN"/>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0">
          <w:tblGrid>
            <w:gridCol w:w="2007"/>
            <w:gridCol w:w="1146"/>
            <w:gridCol w:w="960"/>
            <w:gridCol w:w="964"/>
            <w:gridCol w:w="960"/>
            <w:gridCol w:w="960"/>
            <w:gridCol w:w="977"/>
            <w:gridCol w:w="828"/>
            <w:gridCol w:w="1057"/>
          </w:tblGrid>
        </w:tblGridChange>
      </w:tblGrid>
      <w:tr w:rsidR="004F77FC" w14:paraId="0CBC43FC" w14:textId="77777777" w:rsidTr="001953C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F2C947" w14:textId="77777777" w:rsidR="004F77FC" w:rsidRDefault="004F77FC" w:rsidP="001953CF">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4207885" w14:textId="77777777" w:rsidR="004F77FC" w:rsidRDefault="004F77FC" w:rsidP="001953CF">
            <w:pPr>
              <w:pStyle w:val="TAH"/>
            </w:pPr>
            <w:r>
              <w:t>Source of IMD</w:t>
            </w:r>
          </w:p>
        </w:tc>
      </w:tr>
      <w:tr w:rsidR="004F77FC" w14:paraId="0EC3A7AD" w14:textId="77777777" w:rsidTr="001953C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D88E0D5" w14:textId="77777777" w:rsidR="004F77FC" w:rsidRDefault="004F77FC" w:rsidP="001953CF">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7260D63" w14:textId="77777777" w:rsidR="004F77FC" w:rsidRDefault="004F77FC" w:rsidP="001953CF">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9DC9025" w14:textId="77777777" w:rsidR="004F77FC" w:rsidRDefault="004F77FC" w:rsidP="001953CF">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D92949C" w14:textId="77777777" w:rsidR="004F77FC" w:rsidRDefault="004F77FC" w:rsidP="001953CF">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B5C1537" w14:textId="77777777" w:rsidR="004F77FC" w:rsidRDefault="004F77FC" w:rsidP="001953CF">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6A6B23B" w14:textId="77777777" w:rsidR="004F77FC" w:rsidRDefault="004F77FC" w:rsidP="001953CF">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4102D57" w14:textId="77777777" w:rsidR="004F77FC" w:rsidRDefault="004F77FC" w:rsidP="001953CF">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BA84D61" w14:textId="77777777" w:rsidR="004F77FC" w:rsidRDefault="004F77FC" w:rsidP="001953CF">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2AD55DC" w14:textId="77777777" w:rsidR="004F77FC" w:rsidRDefault="004F77FC" w:rsidP="001953CF">
            <w:pPr>
              <w:pStyle w:val="TAH"/>
            </w:pPr>
          </w:p>
        </w:tc>
      </w:tr>
      <w:tr w:rsidR="004F77FC" w14:paraId="14D81A5F"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0447A8" w14:textId="77777777" w:rsidR="004F77FC" w:rsidRDefault="004F77FC" w:rsidP="001953CF">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563DA729" w14:textId="77777777" w:rsidR="004F77FC" w:rsidRDefault="004F77FC" w:rsidP="001953CF">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1642B368" w14:textId="77777777" w:rsidR="004F77FC" w:rsidRDefault="004F77FC" w:rsidP="001953CF">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17E9494B" w14:textId="77777777" w:rsidR="004F77FC" w:rsidRDefault="004F77FC" w:rsidP="001953CF">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6BAD71AC" w14:textId="77777777" w:rsidR="004F77FC" w:rsidRDefault="004F77FC" w:rsidP="001953CF">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77EED2DC" w14:textId="77777777" w:rsidR="004F77FC" w:rsidRDefault="004F77FC" w:rsidP="001953CF">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201C3A09" w14:textId="77777777" w:rsidR="004F77FC" w:rsidRDefault="004F77FC" w:rsidP="001953CF">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75EB2556" w14:textId="77777777" w:rsidR="004F77FC" w:rsidRDefault="004F77FC" w:rsidP="001953C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9044BAD" w14:textId="77777777" w:rsidR="004F77FC" w:rsidRDefault="004F77FC" w:rsidP="001953CF">
            <w:pPr>
              <w:pStyle w:val="TAC"/>
              <w:rPr>
                <w:lang w:eastAsia="zh-CN"/>
              </w:rPr>
            </w:pPr>
            <w:r>
              <w:rPr>
                <w:lang w:val="en-US" w:eastAsia="zh-CN"/>
              </w:rPr>
              <w:t>N/A</w:t>
            </w:r>
          </w:p>
        </w:tc>
      </w:tr>
      <w:tr w:rsidR="004F77FC" w14:paraId="60A05D2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1785EEA" w14:textId="77777777" w:rsidR="004F77FC" w:rsidRDefault="004F77FC" w:rsidP="001953CF">
            <w:pPr>
              <w:pStyle w:val="TAC"/>
              <w:rPr>
                <w:lang w:val="en-US" w:eastAsia="zh-CN"/>
              </w:rPr>
            </w:pPr>
          </w:p>
        </w:tc>
        <w:tc>
          <w:tcPr>
            <w:tcW w:w="1146" w:type="dxa"/>
            <w:tcBorders>
              <w:top w:val="single" w:sz="4" w:space="0" w:color="auto"/>
              <w:left w:val="single" w:sz="4" w:space="0" w:color="auto"/>
              <w:right w:val="single" w:sz="4" w:space="0" w:color="auto"/>
            </w:tcBorders>
          </w:tcPr>
          <w:p w14:paraId="41DE1DE2" w14:textId="77777777" w:rsidR="004F77FC" w:rsidRDefault="004F77FC" w:rsidP="001953CF">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012D5001" w14:textId="77777777" w:rsidR="004F77FC" w:rsidRDefault="004F77FC" w:rsidP="001953CF">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4262F53A" w14:textId="77777777" w:rsidR="004F77FC" w:rsidRDefault="004F77FC" w:rsidP="001953CF">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69669B1E" w14:textId="77777777" w:rsidR="004F77FC" w:rsidRDefault="004F77FC" w:rsidP="001953CF">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2059CC88" w14:textId="77777777" w:rsidR="004F77FC" w:rsidRDefault="004F77FC" w:rsidP="001953CF">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30082FD6" w14:textId="77777777" w:rsidR="004F77FC" w:rsidRDefault="004F77FC" w:rsidP="001953CF">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451FE195" w14:textId="77777777" w:rsidR="004F77FC" w:rsidRDefault="004F77FC" w:rsidP="001953C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31DFDD9" w14:textId="77777777" w:rsidR="004F77FC" w:rsidRDefault="004F77FC" w:rsidP="001953CF">
            <w:pPr>
              <w:pStyle w:val="TAC"/>
              <w:rPr>
                <w:lang w:eastAsia="zh-CN"/>
              </w:rPr>
            </w:pPr>
            <w:r>
              <w:rPr>
                <w:lang w:val="en-US" w:eastAsia="zh-CN"/>
              </w:rPr>
              <w:t>N/A</w:t>
            </w:r>
          </w:p>
        </w:tc>
      </w:tr>
      <w:tr w:rsidR="004F77FC" w14:paraId="78B3C583"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235E32" w14:textId="77777777" w:rsidR="004F77FC" w:rsidRDefault="004F77FC" w:rsidP="001953CF">
            <w:pPr>
              <w:pStyle w:val="TAC"/>
              <w:rPr>
                <w:lang w:val="en-US" w:eastAsia="zh-CN"/>
              </w:rPr>
            </w:pPr>
          </w:p>
        </w:tc>
        <w:tc>
          <w:tcPr>
            <w:tcW w:w="1146" w:type="dxa"/>
            <w:tcBorders>
              <w:top w:val="single" w:sz="4" w:space="0" w:color="auto"/>
              <w:left w:val="single" w:sz="4" w:space="0" w:color="auto"/>
              <w:right w:val="single" w:sz="4" w:space="0" w:color="auto"/>
            </w:tcBorders>
          </w:tcPr>
          <w:p w14:paraId="7EE14547" w14:textId="77777777" w:rsidR="004F77FC" w:rsidRDefault="004F77FC" w:rsidP="001953CF">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232BBFF0" w14:textId="77777777" w:rsidR="004F77FC" w:rsidRDefault="004F77FC" w:rsidP="001953CF">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606F306E" w14:textId="77777777" w:rsidR="004F77FC" w:rsidRDefault="004F77FC" w:rsidP="001953CF">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24A1C86D" w14:textId="77777777" w:rsidR="004F77FC" w:rsidRDefault="004F77FC" w:rsidP="001953CF">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D92B69E" w14:textId="77777777" w:rsidR="004F77FC" w:rsidRDefault="004F77FC" w:rsidP="001953CF">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3074AE01" w14:textId="77777777" w:rsidR="004F77FC" w:rsidRDefault="004F77FC" w:rsidP="001953CF">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74437B4" w14:textId="77777777" w:rsidR="004F77FC" w:rsidRDefault="004F77FC" w:rsidP="001953C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F19B7F9" w14:textId="77777777" w:rsidR="004F77FC" w:rsidRDefault="004F77FC" w:rsidP="001953CF">
            <w:pPr>
              <w:pStyle w:val="TAC"/>
              <w:rPr>
                <w:lang w:eastAsia="zh-CN"/>
              </w:rPr>
            </w:pPr>
            <w:r>
              <w:rPr>
                <w:lang w:val="en-US" w:eastAsia="zh-CN"/>
              </w:rPr>
              <w:t>IMD5</w:t>
            </w:r>
          </w:p>
        </w:tc>
      </w:tr>
      <w:tr w:rsidR="004F77FC" w14:paraId="3598BBA7" w14:textId="77777777" w:rsidTr="001953CF">
        <w:trPr>
          <w:trHeight w:val="187"/>
          <w:jc w:val="center"/>
        </w:trPr>
        <w:tc>
          <w:tcPr>
            <w:tcW w:w="2007" w:type="dxa"/>
            <w:tcBorders>
              <w:left w:val="single" w:sz="4" w:space="0" w:color="auto"/>
              <w:bottom w:val="nil"/>
              <w:right w:val="single" w:sz="4" w:space="0" w:color="auto"/>
            </w:tcBorders>
            <w:shd w:val="clear" w:color="auto" w:fill="auto"/>
          </w:tcPr>
          <w:p w14:paraId="23AD2EAC" w14:textId="77777777" w:rsidR="004F77FC" w:rsidRDefault="004F77FC" w:rsidP="001953CF">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45E44E88" w14:textId="77777777" w:rsidR="004F77FC" w:rsidRDefault="004F77FC" w:rsidP="001953CF">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62A58D46" w14:textId="77777777" w:rsidR="004F77FC" w:rsidRDefault="004F77FC" w:rsidP="001953CF">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0429966B" w14:textId="77777777" w:rsidR="004F77FC" w:rsidRDefault="004F77FC" w:rsidP="001953CF">
            <w:pPr>
              <w:pStyle w:val="TAC"/>
              <w:rPr>
                <w:lang w:val="en-US" w:eastAsia="zh-CN"/>
              </w:rPr>
            </w:pPr>
            <w:r>
              <w:t>5</w:t>
            </w:r>
          </w:p>
        </w:tc>
        <w:tc>
          <w:tcPr>
            <w:tcW w:w="960" w:type="dxa"/>
            <w:tcBorders>
              <w:top w:val="single" w:sz="4" w:space="0" w:color="auto"/>
              <w:left w:val="single" w:sz="4" w:space="0" w:color="auto"/>
              <w:right w:val="single" w:sz="4" w:space="0" w:color="auto"/>
            </w:tcBorders>
          </w:tcPr>
          <w:p w14:paraId="4A7C2E22" w14:textId="77777777" w:rsidR="004F77FC" w:rsidRDefault="004F77FC" w:rsidP="001953CF">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902AF16" w14:textId="77777777" w:rsidR="004F77FC" w:rsidRDefault="004F77FC" w:rsidP="001953CF">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1703A594" w14:textId="77777777" w:rsidR="004F77FC" w:rsidRDefault="004F77FC" w:rsidP="001953CF">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01F3D64B" w14:textId="77777777" w:rsidR="004F77FC" w:rsidRDefault="004F77FC" w:rsidP="001953CF">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2709F37" w14:textId="77777777" w:rsidR="004F77FC" w:rsidRDefault="004F77FC" w:rsidP="001953CF">
            <w:pPr>
              <w:pStyle w:val="TAC"/>
              <w:rPr>
                <w:lang w:val="en-US" w:eastAsia="zh-CN"/>
              </w:rPr>
            </w:pPr>
            <w:r>
              <w:t>N/A</w:t>
            </w:r>
          </w:p>
        </w:tc>
      </w:tr>
      <w:tr w:rsidR="004F77FC" w14:paraId="30B5404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F63C8C2" w14:textId="77777777" w:rsidR="004F77FC" w:rsidRDefault="004F77FC" w:rsidP="001953CF">
            <w:pPr>
              <w:pStyle w:val="TAC"/>
              <w:rPr>
                <w:lang w:val="en-US" w:eastAsia="zh-CN"/>
              </w:rPr>
            </w:pPr>
          </w:p>
        </w:tc>
        <w:tc>
          <w:tcPr>
            <w:tcW w:w="1146" w:type="dxa"/>
            <w:tcBorders>
              <w:top w:val="single" w:sz="4" w:space="0" w:color="auto"/>
              <w:left w:val="single" w:sz="4" w:space="0" w:color="auto"/>
              <w:right w:val="single" w:sz="4" w:space="0" w:color="auto"/>
            </w:tcBorders>
          </w:tcPr>
          <w:p w14:paraId="72199D87" w14:textId="77777777" w:rsidR="004F77FC" w:rsidRDefault="004F77FC" w:rsidP="001953CF">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5BBD4930" w14:textId="77777777" w:rsidR="004F77FC" w:rsidRDefault="004F77FC" w:rsidP="001953CF">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07ADAE1A" w14:textId="77777777" w:rsidR="004F77FC" w:rsidRDefault="004F77FC" w:rsidP="001953CF">
            <w:pPr>
              <w:pStyle w:val="TAC"/>
              <w:rPr>
                <w:lang w:val="en-US" w:eastAsia="zh-CN"/>
              </w:rPr>
            </w:pPr>
            <w:r>
              <w:t>5</w:t>
            </w:r>
          </w:p>
        </w:tc>
        <w:tc>
          <w:tcPr>
            <w:tcW w:w="960" w:type="dxa"/>
            <w:tcBorders>
              <w:top w:val="single" w:sz="4" w:space="0" w:color="auto"/>
              <w:left w:val="single" w:sz="4" w:space="0" w:color="auto"/>
              <w:right w:val="single" w:sz="4" w:space="0" w:color="auto"/>
            </w:tcBorders>
          </w:tcPr>
          <w:p w14:paraId="2CFCD1FF" w14:textId="77777777" w:rsidR="004F77FC" w:rsidRDefault="004F77FC" w:rsidP="001953CF">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A10E01A" w14:textId="77777777" w:rsidR="004F77FC" w:rsidRDefault="004F77FC" w:rsidP="001953CF">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747235AF" w14:textId="77777777" w:rsidR="004F77FC" w:rsidRDefault="004F77FC" w:rsidP="001953CF">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5C827EAC" w14:textId="77777777" w:rsidR="004F77FC" w:rsidRDefault="004F77FC" w:rsidP="001953CF">
            <w:pPr>
              <w:pStyle w:val="TAC"/>
              <w:rPr>
                <w:lang w:val="en-US" w:eastAsia="zh-CN"/>
              </w:rPr>
            </w:pPr>
          </w:p>
        </w:tc>
        <w:tc>
          <w:tcPr>
            <w:tcW w:w="1057" w:type="dxa"/>
            <w:tcBorders>
              <w:top w:val="single" w:sz="4" w:space="0" w:color="auto"/>
              <w:left w:val="single" w:sz="4" w:space="0" w:color="auto"/>
              <w:right w:val="single" w:sz="4" w:space="0" w:color="auto"/>
            </w:tcBorders>
          </w:tcPr>
          <w:p w14:paraId="15426F51" w14:textId="77777777" w:rsidR="004F77FC" w:rsidRDefault="004F77FC" w:rsidP="001953CF">
            <w:pPr>
              <w:pStyle w:val="TAC"/>
              <w:rPr>
                <w:lang w:val="en-US" w:eastAsia="zh-CN"/>
              </w:rPr>
            </w:pPr>
            <w:r>
              <w:t>N/A</w:t>
            </w:r>
          </w:p>
        </w:tc>
      </w:tr>
      <w:tr w:rsidR="004F77FC" w14:paraId="18D8B46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470CDEC" w14:textId="77777777" w:rsidR="004F77FC" w:rsidRDefault="004F77FC" w:rsidP="001953CF">
            <w:pPr>
              <w:pStyle w:val="TAC"/>
              <w:rPr>
                <w:lang w:val="en-US" w:eastAsia="zh-CN"/>
              </w:rPr>
            </w:pPr>
          </w:p>
        </w:tc>
        <w:tc>
          <w:tcPr>
            <w:tcW w:w="1146" w:type="dxa"/>
            <w:tcBorders>
              <w:top w:val="single" w:sz="4" w:space="0" w:color="auto"/>
              <w:left w:val="single" w:sz="4" w:space="0" w:color="auto"/>
              <w:right w:val="single" w:sz="4" w:space="0" w:color="auto"/>
            </w:tcBorders>
          </w:tcPr>
          <w:p w14:paraId="6698AB8D" w14:textId="77777777" w:rsidR="004F77FC" w:rsidRDefault="004F77FC" w:rsidP="001953CF">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09FA31BE" w14:textId="77777777" w:rsidR="004F77FC" w:rsidRDefault="004F77FC" w:rsidP="001953CF">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5E53009E" w14:textId="77777777" w:rsidR="004F77FC" w:rsidRDefault="004F77FC" w:rsidP="001953CF">
            <w:pPr>
              <w:pStyle w:val="TAC"/>
              <w:rPr>
                <w:lang w:val="en-US" w:eastAsia="zh-CN"/>
              </w:rPr>
            </w:pPr>
            <w:r>
              <w:t>10</w:t>
            </w:r>
          </w:p>
        </w:tc>
        <w:tc>
          <w:tcPr>
            <w:tcW w:w="960" w:type="dxa"/>
            <w:tcBorders>
              <w:top w:val="single" w:sz="4" w:space="0" w:color="auto"/>
              <w:left w:val="single" w:sz="4" w:space="0" w:color="auto"/>
              <w:right w:val="single" w:sz="4" w:space="0" w:color="auto"/>
            </w:tcBorders>
          </w:tcPr>
          <w:p w14:paraId="314B88E3" w14:textId="77777777" w:rsidR="004F77FC" w:rsidRDefault="004F77FC" w:rsidP="001953CF">
            <w:pPr>
              <w:pStyle w:val="TAC"/>
              <w:rPr>
                <w:lang w:val="en-US" w:eastAsia="zh-CN"/>
              </w:rPr>
            </w:pPr>
            <w:r>
              <w:t>52</w:t>
            </w:r>
          </w:p>
        </w:tc>
        <w:tc>
          <w:tcPr>
            <w:tcW w:w="960" w:type="dxa"/>
            <w:tcBorders>
              <w:top w:val="single" w:sz="4" w:space="0" w:color="auto"/>
              <w:left w:val="single" w:sz="4" w:space="0" w:color="auto"/>
              <w:right w:val="single" w:sz="4" w:space="0" w:color="auto"/>
            </w:tcBorders>
          </w:tcPr>
          <w:p w14:paraId="39CF3DFD" w14:textId="77777777" w:rsidR="004F77FC" w:rsidRDefault="004F77FC" w:rsidP="001953CF">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5E89DE5D" w14:textId="77777777" w:rsidR="004F77FC" w:rsidRDefault="004F77FC" w:rsidP="001953CF">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6A246C40" w14:textId="77777777" w:rsidR="004F77FC" w:rsidRDefault="004F77FC" w:rsidP="001953CF">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259C49F" w14:textId="77777777" w:rsidR="004F77FC" w:rsidRDefault="004F77FC" w:rsidP="001953CF">
            <w:pPr>
              <w:pStyle w:val="TAC"/>
              <w:rPr>
                <w:lang w:val="en-US" w:eastAsia="zh-CN"/>
              </w:rPr>
            </w:pPr>
            <w:r>
              <w:t>IMD2</w:t>
            </w:r>
          </w:p>
        </w:tc>
      </w:tr>
      <w:tr w:rsidR="004F77FC" w14:paraId="25DE118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C8E509A" w14:textId="77777777" w:rsidR="004F77FC" w:rsidRDefault="004F77FC" w:rsidP="001953CF">
            <w:pPr>
              <w:pStyle w:val="TAC"/>
              <w:rPr>
                <w:lang w:val="en-US" w:eastAsia="zh-CN"/>
              </w:rPr>
            </w:pPr>
          </w:p>
        </w:tc>
        <w:tc>
          <w:tcPr>
            <w:tcW w:w="1146" w:type="dxa"/>
            <w:tcBorders>
              <w:top w:val="single" w:sz="4" w:space="0" w:color="auto"/>
              <w:left w:val="single" w:sz="4" w:space="0" w:color="auto"/>
              <w:right w:val="single" w:sz="4" w:space="0" w:color="auto"/>
            </w:tcBorders>
          </w:tcPr>
          <w:p w14:paraId="0AB6F4B9" w14:textId="77777777" w:rsidR="004F77FC" w:rsidRDefault="004F77FC" w:rsidP="001953CF">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27D70957" w14:textId="77777777" w:rsidR="004F77FC" w:rsidRDefault="004F77FC" w:rsidP="001953CF">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7F8E27EB" w14:textId="77777777" w:rsidR="004F77FC" w:rsidRDefault="004F77FC" w:rsidP="001953CF">
            <w:pPr>
              <w:pStyle w:val="TAC"/>
              <w:rPr>
                <w:lang w:val="en-US" w:eastAsia="zh-CN"/>
              </w:rPr>
            </w:pPr>
            <w:r>
              <w:t>5</w:t>
            </w:r>
          </w:p>
        </w:tc>
        <w:tc>
          <w:tcPr>
            <w:tcW w:w="960" w:type="dxa"/>
            <w:tcBorders>
              <w:top w:val="single" w:sz="4" w:space="0" w:color="auto"/>
              <w:left w:val="single" w:sz="4" w:space="0" w:color="auto"/>
              <w:right w:val="single" w:sz="4" w:space="0" w:color="auto"/>
            </w:tcBorders>
          </w:tcPr>
          <w:p w14:paraId="0B9E4FFF" w14:textId="77777777" w:rsidR="004F77FC" w:rsidRDefault="004F77FC" w:rsidP="001953CF">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36F9339" w14:textId="77777777" w:rsidR="004F77FC" w:rsidRDefault="004F77FC" w:rsidP="001953CF">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7A6FC446" w14:textId="77777777" w:rsidR="004F77FC" w:rsidRDefault="004F77FC" w:rsidP="001953CF">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2CC9B814" w14:textId="77777777" w:rsidR="004F77FC" w:rsidRDefault="004F77FC" w:rsidP="001953CF">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1A79A7A" w14:textId="77777777" w:rsidR="004F77FC" w:rsidRDefault="004F77FC" w:rsidP="001953CF">
            <w:pPr>
              <w:pStyle w:val="TAC"/>
              <w:rPr>
                <w:lang w:val="en-US" w:eastAsia="zh-CN"/>
              </w:rPr>
            </w:pPr>
            <w:r>
              <w:t>N/A</w:t>
            </w:r>
          </w:p>
        </w:tc>
      </w:tr>
      <w:tr w:rsidR="004F77FC" w14:paraId="23D026C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3539F18" w14:textId="77777777" w:rsidR="004F77FC" w:rsidRDefault="004F77FC" w:rsidP="001953CF">
            <w:pPr>
              <w:pStyle w:val="TAC"/>
              <w:rPr>
                <w:lang w:val="en-US" w:eastAsia="zh-CN"/>
              </w:rPr>
            </w:pPr>
          </w:p>
        </w:tc>
        <w:tc>
          <w:tcPr>
            <w:tcW w:w="1146" w:type="dxa"/>
            <w:tcBorders>
              <w:top w:val="single" w:sz="4" w:space="0" w:color="auto"/>
              <w:left w:val="single" w:sz="4" w:space="0" w:color="auto"/>
              <w:right w:val="single" w:sz="4" w:space="0" w:color="auto"/>
            </w:tcBorders>
          </w:tcPr>
          <w:p w14:paraId="4A0B2BE4" w14:textId="77777777" w:rsidR="004F77FC" w:rsidRDefault="004F77FC" w:rsidP="001953CF">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299FB14E" w14:textId="77777777" w:rsidR="004F77FC" w:rsidRDefault="004F77FC" w:rsidP="001953CF">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6E61D141" w14:textId="77777777" w:rsidR="004F77FC" w:rsidRDefault="004F77FC" w:rsidP="001953CF">
            <w:pPr>
              <w:pStyle w:val="TAC"/>
              <w:rPr>
                <w:lang w:val="en-US" w:eastAsia="zh-CN"/>
              </w:rPr>
            </w:pPr>
            <w:r>
              <w:t>5</w:t>
            </w:r>
          </w:p>
        </w:tc>
        <w:tc>
          <w:tcPr>
            <w:tcW w:w="960" w:type="dxa"/>
            <w:tcBorders>
              <w:top w:val="single" w:sz="4" w:space="0" w:color="auto"/>
              <w:left w:val="single" w:sz="4" w:space="0" w:color="auto"/>
              <w:right w:val="single" w:sz="4" w:space="0" w:color="auto"/>
            </w:tcBorders>
          </w:tcPr>
          <w:p w14:paraId="39A5953D" w14:textId="77777777" w:rsidR="004F77FC" w:rsidRDefault="004F77FC" w:rsidP="001953CF">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05B0AEC" w14:textId="77777777" w:rsidR="004F77FC" w:rsidRDefault="004F77FC" w:rsidP="001953CF">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5FBEB754" w14:textId="77777777" w:rsidR="004F77FC" w:rsidRDefault="004F77FC" w:rsidP="001953CF">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328C092D" w14:textId="77777777" w:rsidR="004F77FC" w:rsidRDefault="004F77FC" w:rsidP="001953CF">
            <w:pPr>
              <w:pStyle w:val="TAC"/>
              <w:rPr>
                <w:lang w:val="en-US" w:eastAsia="zh-CN"/>
              </w:rPr>
            </w:pPr>
          </w:p>
        </w:tc>
        <w:tc>
          <w:tcPr>
            <w:tcW w:w="1057" w:type="dxa"/>
            <w:tcBorders>
              <w:top w:val="single" w:sz="4" w:space="0" w:color="auto"/>
              <w:left w:val="single" w:sz="4" w:space="0" w:color="auto"/>
              <w:right w:val="single" w:sz="4" w:space="0" w:color="auto"/>
            </w:tcBorders>
          </w:tcPr>
          <w:p w14:paraId="4148E042" w14:textId="77777777" w:rsidR="004F77FC" w:rsidRDefault="004F77FC" w:rsidP="001953CF">
            <w:pPr>
              <w:pStyle w:val="TAC"/>
              <w:rPr>
                <w:lang w:val="en-US" w:eastAsia="zh-CN"/>
              </w:rPr>
            </w:pPr>
            <w:r>
              <w:t>N/A</w:t>
            </w:r>
          </w:p>
        </w:tc>
      </w:tr>
      <w:tr w:rsidR="004F77FC" w14:paraId="7E4523D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36D9D15" w14:textId="77777777" w:rsidR="004F77FC" w:rsidRDefault="004F77FC" w:rsidP="001953CF">
            <w:pPr>
              <w:pStyle w:val="TAC"/>
              <w:rPr>
                <w:lang w:val="en-US" w:eastAsia="zh-CN"/>
              </w:rPr>
            </w:pPr>
          </w:p>
        </w:tc>
        <w:tc>
          <w:tcPr>
            <w:tcW w:w="1146" w:type="dxa"/>
            <w:tcBorders>
              <w:top w:val="single" w:sz="4" w:space="0" w:color="auto"/>
              <w:left w:val="single" w:sz="4" w:space="0" w:color="auto"/>
              <w:right w:val="single" w:sz="4" w:space="0" w:color="auto"/>
            </w:tcBorders>
          </w:tcPr>
          <w:p w14:paraId="1F2FE5DA" w14:textId="77777777" w:rsidR="004F77FC" w:rsidRDefault="004F77FC" w:rsidP="001953CF">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0B91B105" w14:textId="77777777" w:rsidR="004F77FC" w:rsidRDefault="004F77FC" w:rsidP="001953CF">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6F40B19B" w14:textId="77777777" w:rsidR="004F77FC" w:rsidRDefault="004F77FC" w:rsidP="001953CF">
            <w:pPr>
              <w:pStyle w:val="TAC"/>
              <w:rPr>
                <w:lang w:val="en-US" w:eastAsia="zh-CN"/>
              </w:rPr>
            </w:pPr>
            <w:r>
              <w:t>10</w:t>
            </w:r>
          </w:p>
        </w:tc>
        <w:tc>
          <w:tcPr>
            <w:tcW w:w="960" w:type="dxa"/>
            <w:tcBorders>
              <w:top w:val="single" w:sz="4" w:space="0" w:color="auto"/>
              <w:left w:val="single" w:sz="4" w:space="0" w:color="auto"/>
              <w:right w:val="single" w:sz="4" w:space="0" w:color="auto"/>
            </w:tcBorders>
          </w:tcPr>
          <w:p w14:paraId="1FEA6845" w14:textId="77777777" w:rsidR="004F77FC" w:rsidRDefault="004F77FC" w:rsidP="001953CF">
            <w:pPr>
              <w:pStyle w:val="TAC"/>
              <w:rPr>
                <w:lang w:val="en-US" w:eastAsia="zh-CN"/>
              </w:rPr>
            </w:pPr>
            <w:r>
              <w:t>52</w:t>
            </w:r>
          </w:p>
        </w:tc>
        <w:tc>
          <w:tcPr>
            <w:tcW w:w="960" w:type="dxa"/>
            <w:tcBorders>
              <w:top w:val="single" w:sz="4" w:space="0" w:color="auto"/>
              <w:left w:val="single" w:sz="4" w:space="0" w:color="auto"/>
              <w:right w:val="single" w:sz="4" w:space="0" w:color="auto"/>
            </w:tcBorders>
          </w:tcPr>
          <w:p w14:paraId="7EAED456" w14:textId="77777777" w:rsidR="004F77FC" w:rsidRDefault="004F77FC" w:rsidP="001953CF">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1414ED11" w14:textId="77777777" w:rsidR="004F77FC" w:rsidRDefault="004F77FC" w:rsidP="001953CF">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01D7688A" w14:textId="77777777" w:rsidR="004F77FC" w:rsidRDefault="004F77FC" w:rsidP="001953CF">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FD234EC" w14:textId="77777777" w:rsidR="004F77FC" w:rsidRDefault="004F77FC" w:rsidP="001953CF">
            <w:pPr>
              <w:pStyle w:val="TAC"/>
              <w:rPr>
                <w:lang w:val="en-US" w:eastAsia="zh-CN"/>
              </w:rPr>
            </w:pPr>
            <w:r>
              <w:t>IMD4</w:t>
            </w:r>
          </w:p>
        </w:tc>
      </w:tr>
      <w:tr w:rsidR="004F77FC" w14:paraId="2573890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D7BF0DA" w14:textId="77777777" w:rsidR="004F77FC" w:rsidRDefault="004F77FC" w:rsidP="001953CF">
            <w:pPr>
              <w:pStyle w:val="TAC"/>
              <w:rPr>
                <w:lang w:val="en-US" w:eastAsia="zh-CN"/>
              </w:rPr>
            </w:pPr>
          </w:p>
        </w:tc>
        <w:tc>
          <w:tcPr>
            <w:tcW w:w="1146" w:type="dxa"/>
            <w:tcBorders>
              <w:top w:val="single" w:sz="4" w:space="0" w:color="auto"/>
              <w:left w:val="single" w:sz="4" w:space="0" w:color="auto"/>
              <w:right w:val="single" w:sz="4" w:space="0" w:color="auto"/>
            </w:tcBorders>
          </w:tcPr>
          <w:p w14:paraId="56D3B2A3" w14:textId="77777777" w:rsidR="004F77FC" w:rsidRDefault="004F77FC" w:rsidP="001953CF">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1278F015" w14:textId="77777777" w:rsidR="004F77FC" w:rsidRDefault="004F77FC" w:rsidP="001953CF">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449F1970" w14:textId="77777777" w:rsidR="004F77FC" w:rsidRDefault="004F77FC" w:rsidP="001953CF">
            <w:pPr>
              <w:pStyle w:val="TAC"/>
              <w:rPr>
                <w:lang w:val="en-US" w:eastAsia="zh-CN"/>
              </w:rPr>
            </w:pPr>
            <w:r>
              <w:t>5</w:t>
            </w:r>
          </w:p>
        </w:tc>
        <w:tc>
          <w:tcPr>
            <w:tcW w:w="960" w:type="dxa"/>
            <w:tcBorders>
              <w:top w:val="single" w:sz="4" w:space="0" w:color="auto"/>
              <w:left w:val="single" w:sz="4" w:space="0" w:color="auto"/>
              <w:right w:val="single" w:sz="4" w:space="0" w:color="auto"/>
            </w:tcBorders>
          </w:tcPr>
          <w:p w14:paraId="269FC64A" w14:textId="77777777" w:rsidR="004F77FC" w:rsidRDefault="004F77FC" w:rsidP="001953CF">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A86CE3C" w14:textId="77777777" w:rsidR="004F77FC" w:rsidRDefault="004F77FC" w:rsidP="001953CF">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00A2CD56" w14:textId="77777777" w:rsidR="004F77FC" w:rsidRDefault="004F77FC" w:rsidP="001953CF">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00AC0130" w14:textId="77777777" w:rsidR="004F77FC" w:rsidRDefault="004F77FC" w:rsidP="001953CF">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1B6309B" w14:textId="77777777" w:rsidR="004F77FC" w:rsidRDefault="004F77FC" w:rsidP="001953CF">
            <w:pPr>
              <w:pStyle w:val="TAC"/>
              <w:rPr>
                <w:lang w:val="en-US" w:eastAsia="zh-CN"/>
              </w:rPr>
            </w:pPr>
            <w:r>
              <w:t>N/A</w:t>
            </w:r>
          </w:p>
        </w:tc>
      </w:tr>
      <w:tr w:rsidR="004F77FC" w14:paraId="4DDE90E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C5DA80A" w14:textId="77777777" w:rsidR="004F77FC" w:rsidRDefault="004F77FC" w:rsidP="001953CF">
            <w:pPr>
              <w:pStyle w:val="TAC"/>
              <w:rPr>
                <w:lang w:val="en-US" w:eastAsia="zh-CN"/>
              </w:rPr>
            </w:pPr>
          </w:p>
        </w:tc>
        <w:tc>
          <w:tcPr>
            <w:tcW w:w="1146" w:type="dxa"/>
            <w:tcBorders>
              <w:top w:val="single" w:sz="4" w:space="0" w:color="auto"/>
              <w:left w:val="single" w:sz="4" w:space="0" w:color="auto"/>
              <w:right w:val="single" w:sz="4" w:space="0" w:color="auto"/>
            </w:tcBorders>
          </w:tcPr>
          <w:p w14:paraId="10046C31" w14:textId="77777777" w:rsidR="004F77FC" w:rsidRDefault="004F77FC" w:rsidP="001953CF">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14B73E23" w14:textId="77777777" w:rsidR="004F77FC" w:rsidRDefault="004F77FC" w:rsidP="001953CF">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54D7903E" w14:textId="77777777" w:rsidR="004F77FC" w:rsidRDefault="004F77FC" w:rsidP="001953CF">
            <w:pPr>
              <w:pStyle w:val="TAC"/>
              <w:rPr>
                <w:lang w:val="en-US" w:eastAsia="zh-CN"/>
              </w:rPr>
            </w:pPr>
            <w:r>
              <w:t>5</w:t>
            </w:r>
          </w:p>
        </w:tc>
        <w:tc>
          <w:tcPr>
            <w:tcW w:w="960" w:type="dxa"/>
            <w:tcBorders>
              <w:top w:val="single" w:sz="4" w:space="0" w:color="auto"/>
              <w:left w:val="single" w:sz="4" w:space="0" w:color="auto"/>
              <w:right w:val="single" w:sz="4" w:space="0" w:color="auto"/>
            </w:tcBorders>
          </w:tcPr>
          <w:p w14:paraId="6CC577F5" w14:textId="77777777" w:rsidR="004F77FC" w:rsidRDefault="004F77FC" w:rsidP="001953CF">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E97DF3F" w14:textId="77777777" w:rsidR="004F77FC" w:rsidRDefault="004F77FC" w:rsidP="001953CF">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535C6DCB" w14:textId="77777777" w:rsidR="004F77FC" w:rsidRDefault="004F77FC" w:rsidP="001953CF">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1BECF2F8" w14:textId="77777777" w:rsidR="004F77FC" w:rsidRDefault="004F77FC" w:rsidP="001953CF">
            <w:pPr>
              <w:pStyle w:val="TAC"/>
              <w:rPr>
                <w:lang w:val="en-US" w:eastAsia="zh-CN"/>
              </w:rPr>
            </w:pPr>
          </w:p>
        </w:tc>
        <w:tc>
          <w:tcPr>
            <w:tcW w:w="1057" w:type="dxa"/>
            <w:tcBorders>
              <w:top w:val="single" w:sz="4" w:space="0" w:color="auto"/>
              <w:left w:val="single" w:sz="4" w:space="0" w:color="auto"/>
              <w:right w:val="single" w:sz="4" w:space="0" w:color="auto"/>
            </w:tcBorders>
          </w:tcPr>
          <w:p w14:paraId="6C31CEFC" w14:textId="77777777" w:rsidR="004F77FC" w:rsidRDefault="004F77FC" w:rsidP="001953CF">
            <w:pPr>
              <w:pStyle w:val="TAC"/>
              <w:rPr>
                <w:lang w:val="en-US" w:eastAsia="zh-CN"/>
              </w:rPr>
            </w:pPr>
            <w:r>
              <w:rPr>
                <w:lang w:val="sv-SE"/>
              </w:rPr>
              <w:t>IMD2</w:t>
            </w:r>
          </w:p>
        </w:tc>
      </w:tr>
      <w:tr w:rsidR="004F77FC" w14:paraId="302A005D"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69FBC1" w14:textId="77777777" w:rsidR="004F77FC" w:rsidRDefault="004F77FC" w:rsidP="001953CF">
            <w:pPr>
              <w:pStyle w:val="TAC"/>
              <w:rPr>
                <w:lang w:val="en-US" w:eastAsia="zh-CN"/>
              </w:rPr>
            </w:pPr>
          </w:p>
        </w:tc>
        <w:tc>
          <w:tcPr>
            <w:tcW w:w="1146" w:type="dxa"/>
            <w:tcBorders>
              <w:top w:val="single" w:sz="4" w:space="0" w:color="auto"/>
              <w:left w:val="single" w:sz="4" w:space="0" w:color="auto"/>
              <w:right w:val="single" w:sz="4" w:space="0" w:color="auto"/>
            </w:tcBorders>
          </w:tcPr>
          <w:p w14:paraId="72EC1565" w14:textId="77777777" w:rsidR="004F77FC" w:rsidRDefault="004F77FC" w:rsidP="001953CF">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65FDAE50" w14:textId="77777777" w:rsidR="004F77FC" w:rsidRDefault="004F77FC" w:rsidP="001953CF">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50151F2F" w14:textId="77777777" w:rsidR="004F77FC" w:rsidRDefault="004F77FC" w:rsidP="001953CF">
            <w:pPr>
              <w:pStyle w:val="TAC"/>
              <w:rPr>
                <w:lang w:val="en-US" w:eastAsia="zh-CN"/>
              </w:rPr>
            </w:pPr>
            <w:r>
              <w:t>10</w:t>
            </w:r>
          </w:p>
        </w:tc>
        <w:tc>
          <w:tcPr>
            <w:tcW w:w="960" w:type="dxa"/>
            <w:tcBorders>
              <w:top w:val="single" w:sz="4" w:space="0" w:color="auto"/>
              <w:left w:val="single" w:sz="4" w:space="0" w:color="auto"/>
              <w:right w:val="single" w:sz="4" w:space="0" w:color="auto"/>
            </w:tcBorders>
          </w:tcPr>
          <w:p w14:paraId="555A2C09" w14:textId="77777777" w:rsidR="004F77FC" w:rsidRDefault="004F77FC" w:rsidP="001953CF">
            <w:pPr>
              <w:pStyle w:val="TAC"/>
              <w:rPr>
                <w:lang w:val="en-US" w:eastAsia="zh-CN"/>
              </w:rPr>
            </w:pPr>
            <w:r>
              <w:t>52</w:t>
            </w:r>
          </w:p>
        </w:tc>
        <w:tc>
          <w:tcPr>
            <w:tcW w:w="960" w:type="dxa"/>
            <w:tcBorders>
              <w:top w:val="single" w:sz="4" w:space="0" w:color="auto"/>
              <w:left w:val="single" w:sz="4" w:space="0" w:color="auto"/>
              <w:right w:val="single" w:sz="4" w:space="0" w:color="auto"/>
            </w:tcBorders>
          </w:tcPr>
          <w:p w14:paraId="7F582690" w14:textId="77777777" w:rsidR="004F77FC" w:rsidRDefault="004F77FC" w:rsidP="001953CF">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73CC6596" w14:textId="77777777" w:rsidR="004F77FC" w:rsidRDefault="004F77FC" w:rsidP="001953CF">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03620E54" w14:textId="77777777" w:rsidR="004F77FC" w:rsidRDefault="004F77FC" w:rsidP="001953CF">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3CC501B" w14:textId="77777777" w:rsidR="004F77FC" w:rsidRDefault="004F77FC" w:rsidP="001953CF">
            <w:pPr>
              <w:pStyle w:val="TAC"/>
              <w:rPr>
                <w:lang w:val="en-US" w:eastAsia="zh-CN"/>
              </w:rPr>
            </w:pPr>
            <w:r>
              <w:rPr>
                <w:lang w:val="sv-SE"/>
              </w:rPr>
              <w:t>N/A</w:t>
            </w:r>
          </w:p>
        </w:tc>
      </w:tr>
      <w:tr w:rsidR="004F77FC" w14:paraId="5C4455CD" w14:textId="77777777" w:rsidTr="001953CF">
        <w:trPr>
          <w:trHeight w:val="187"/>
          <w:jc w:val="center"/>
        </w:trPr>
        <w:tc>
          <w:tcPr>
            <w:tcW w:w="2007" w:type="dxa"/>
            <w:tcBorders>
              <w:left w:val="single" w:sz="4" w:space="0" w:color="auto"/>
              <w:bottom w:val="nil"/>
              <w:right w:val="single" w:sz="4" w:space="0" w:color="auto"/>
            </w:tcBorders>
            <w:shd w:val="clear" w:color="auto" w:fill="auto"/>
          </w:tcPr>
          <w:p w14:paraId="565CC07B" w14:textId="77777777" w:rsidR="004F77FC" w:rsidRDefault="004F77FC" w:rsidP="001953CF">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3F512093" w14:textId="77777777" w:rsidR="004F77FC" w:rsidRDefault="004F77FC" w:rsidP="001953CF">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265B84D7" w14:textId="77777777" w:rsidR="004F77FC" w:rsidRDefault="004F77FC" w:rsidP="001953CF">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2003F2FD" w14:textId="77777777" w:rsidR="004F77FC" w:rsidRDefault="004F77FC" w:rsidP="001953CF">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528DA74E" w14:textId="77777777" w:rsidR="004F77FC" w:rsidRDefault="004F77FC" w:rsidP="001953CF">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1F583B8C" w14:textId="77777777" w:rsidR="004F77FC" w:rsidRDefault="004F77FC" w:rsidP="001953CF">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16F12608" w14:textId="77777777" w:rsidR="004F77FC" w:rsidRDefault="004F77FC" w:rsidP="001953CF">
            <w:pPr>
              <w:pStyle w:val="TAC"/>
              <w:rPr>
                <w:lang w:eastAsia="ja-JP"/>
              </w:rPr>
            </w:pPr>
            <w:r>
              <w:t>N/A</w:t>
            </w:r>
          </w:p>
        </w:tc>
        <w:tc>
          <w:tcPr>
            <w:tcW w:w="828" w:type="dxa"/>
            <w:tcBorders>
              <w:top w:val="single" w:sz="4" w:space="0" w:color="auto"/>
              <w:left w:val="single" w:sz="4" w:space="0" w:color="auto"/>
              <w:right w:val="single" w:sz="4" w:space="0" w:color="auto"/>
            </w:tcBorders>
          </w:tcPr>
          <w:p w14:paraId="3C4CAEEA" w14:textId="77777777" w:rsidR="004F77FC" w:rsidRDefault="004F77FC" w:rsidP="001953CF">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4DF0EB6" w14:textId="77777777" w:rsidR="004F77FC" w:rsidRDefault="004F77FC" w:rsidP="001953CF">
            <w:pPr>
              <w:pStyle w:val="TAC"/>
              <w:rPr>
                <w:lang w:eastAsia="zh-CN"/>
              </w:rPr>
            </w:pPr>
            <w:r>
              <w:t>N/A</w:t>
            </w:r>
          </w:p>
        </w:tc>
      </w:tr>
      <w:tr w:rsidR="004F77FC" w14:paraId="3B245F5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49C72B6" w14:textId="77777777" w:rsidR="004F77FC" w:rsidRDefault="004F77FC" w:rsidP="001953CF">
            <w:pPr>
              <w:pStyle w:val="TAC"/>
              <w:rPr>
                <w:lang w:val="en-US" w:eastAsia="zh-CN"/>
              </w:rPr>
            </w:pPr>
          </w:p>
        </w:tc>
        <w:tc>
          <w:tcPr>
            <w:tcW w:w="1146" w:type="dxa"/>
            <w:tcBorders>
              <w:top w:val="single" w:sz="4" w:space="0" w:color="auto"/>
              <w:left w:val="single" w:sz="4" w:space="0" w:color="auto"/>
              <w:right w:val="single" w:sz="4" w:space="0" w:color="auto"/>
            </w:tcBorders>
          </w:tcPr>
          <w:p w14:paraId="40E996C5" w14:textId="77777777" w:rsidR="004F77FC" w:rsidRDefault="004F77FC" w:rsidP="001953CF">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5C49D78F" w14:textId="77777777" w:rsidR="004F77FC" w:rsidRDefault="004F77FC" w:rsidP="001953CF">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17DF7A8B" w14:textId="77777777" w:rsidR="004F77FC" w:rsidRDefault="004F77FC" w:rsidP="001953CF">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736CE80E" w14:textId="77777777" w:rsidR="004F77FC" w:rsidRDefault="004F77FC" w:rsidP="001953CF">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340F5ED1" w14:textId="77777777" w:rsidR="004F77FC" w:rsidRDefault="004F77FC" w:rsidP="001953CF">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4CB549F9" w14:textId="77777777" w:rsidR="004F77FC" w:rsidRDefault="004F77FC" w:rsidP="001953CF">
            <w:pPr>
              <w:pStyle w:val="TAC"/>
              <w:rPr>
                <w:lang w:eastAsia="ja-JP"/>
              </w:rPr>
            </w:pPr>
            <w:r>
              <w:rPr>
                <w:lang w:eastAsia="zh-CN"/>
              </w:rPr>
              <w:t>30.0</w:t>
            </w:r>
          </w:p>
        </w:tc>
        <w:tc>
          <w:tcPr>
            <w:tcW w:w="828" w:type="dxa"/>
            <w:tcBorders>
              <w:top w:val="single" w:sz="4" w:space="0" w:color="auto"/>
              <w:left w:val="single" w:sz="4" w:space="0" w:color="auto"/>
              <w:right w:val="single" w:sz="4" w:space="0" w:color="auto"/>
            </w:tcBorders>
          </w:tcPr>
          <w:p w14:paraId="61E3AB53" w14:textId="77777777" w:rsidR="004F77FC" w:rsidRDefault="004F77FC" w:rsidP="001953CF">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6306F22" w14:textId="77777777" w:rsidR="004F77FC" w:rsidRDefault="004F77FC" w:rsidP="001953CF">
            <w:pPr>
              <w:pStyle w:val="TAC"/>
              <w:rPr>
                <w:lang w:eastAsia="zh-CN"/>
              </w:rPr>
            </w:pPr>
            <w:r>
              <w:rPr>
                <w:lang w:eastAsia="zh-CN"/>
              </w:rPr>
              <w:t>IMD2</w:t>
            </w:r>
          </w:p>
        </w:tc>
      </w:tr>
      <w:tr w:rsidR="004F77FC" w14:paraId="2A7DA01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D6A6D56" w14:textId="77777777" w:rsidR="004F77FC" w:rsidRDefault="004F77FC" w:rsidP="001953CF">
            <w:pPr>
              <w:pStyle w:val="TAC"/>
              <w:rPr>
                <w:lang w:val="en-US" w:eastAsia="zh-CN"/>
              </w:rPr>
            </w:pPr>
          </w:p>
        </w:tc>
        <w:tc>
          <w:tcPr>
            <w:tcW w:w="1146" w:type="dxa"/>
            <w:tcBorders>
              <w:top w:val="single" w:sz="4" w:space="0" w:color="auto"/>
              <w:left w:val="single" w:sz="4" w:space="0" w:color="auto"/>
              <w:right w:val="single" w:sz="4" w:space="0" w:color="auto"/>
            </w:tcBorders>
          </w:tcPr>
          <w:p w14:paraId="76F1692F" w14:textId="77777777" w:rsidR="004F77FC" w:rsidRDefault="004F77FC" w:rsidP="001953CF">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265D3479" w14:textId="77777777" w:rsidR="004F77FC" w:rsidRDefault="004F77FC" w:rsidP="001953CF">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60B2DE4C" w14:textId="77777777" w:rsidR="004F77FC" w:rsidRDefault="004F77FC" w:rsidP="001953CF">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4906E95E" w14:textId="77777777" w:rsidR="004F77FC" w:rsidRDefault="004F77FC" w:rsidP="001953CF">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29339A3C" w14:textId="77777777" w:rsidR="004F77FC" w:rsidRDefault="004F77FC" w:rsidP="001953CF">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3BB0B688" w14:textId="77777777" w:rsidR="004F77FC" w:rsidRDefault="004F77FC" w:rsidP="001953CF">
            <w:pPr>
              <w:pStyle w:val="TAC"/>
              <w:rPr>
                <w:lang w:eastAsia="ja-JP"/>
              </w:rPr>
            </w:pPr>
            <w:r>
              <w:t>N/A</w:t>
            </w:r>
          </w:p>
        </w:tc>
        <w:tc>
          <w:tcPr>
            <w:tcW w:w="828" w:type="dxa"/>
            <w:tcBorders>
              <w:top w:val="single" w:sz="4" w:space="0" w:color="auto"/>
              <w:left w:val="single" w:sz="4" w:space="0" w:color="auto"/>
              <w:right w:val="single" w:sz="4" w:space="0" w:color="auto"/>
            </w:tcBorders>
          </w:tcPr>
          <w:p w14:paraId="055744DE" w14:textId="77777777" w:rsidR="004F77FC" w:rsidRDefault="004F77FC" w:rsidP="001953C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FF9BABB" w14:textId="77777777" w:rsidR="004F77FC" w:rsidRDefault="004F77FC" w:rsidP="001953CF">
            <w:pPr>
              <w:pStyle w:val="TAC"/>
              <w:rPr>
                <w:lang w:eastAsia="zh-CN"/>
              </w:rPr>
            </w:pPr>
            <w:r>
              <w:t>N/A</w:t>
            </w:r>
          </w:p>
        </w:tc>
      </w:tr>
      <w:tr w:rsidR="004F77FC" w14:paraId="411768B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072FAC1" w14:textId="77777777" w:rsidR="004F77FC" w:rsidRDefault="004F77FC" w:rsidP="001953CF">
            <w:pPr>
              <w:pStyle w:val="TAC"/>
              <w:rPr>
                <w:lang w:val="en-US" w:eastAsia="zh-CN"/>
              </w:rPr>
            </w:pPr>
          </w:p>
        </w:tc>
        <w:tc>
          <w:tcPr>
            <w:tcW w:w="1146" w:type="dxa"/>
            <w:tcBorders>
              <w:top w:val="single" w:sz="4" w:space="0" w:color="auto"/>
              <w:left w:val="single" w:sz="4" w:space="0" w:color="auto"/>
              <w:right w:val="single" w:sz="4" w:space="0" w:color="auto"/>
            </w:tcBorders>
          </w:tcPr>
          <w:p w14:paraId="460A8FA3" w14:textId="77777777" w:rsidR="004F77FC" w:rsidRDefault="004F77FC" w:rsidP="001953CF">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1E352BAC" w14:textId="77777777" w:rsidR="004F77FC" w:rsidRDefault="004F77FC" w:rsidP="001953CF">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78D91596" w14:textId="77777777" w:rsidR="004F77FC" w:rsidRDefault="004F77FC" w:rsidP="001953CF">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3B1E0CDC" w14:textId="77777777" w:rsidR="004F77FC" w:rsidRDefault="004F77FC" w:rsidP="001953CF">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0AE02705" w14:textId="77777777" w:rsidR="004F77FC" w:rsidRDefault="004F77FC" w:rsidP="001953CF">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5445AF26" w14:textId="77777777" w:rsidR="004F77FC" w:rsidRDefault="004F77FC" w:rsidP="001953CF">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105D37D3" w14:textId="77777777" w:rsidR="004F77FC" w:rsidRDefault="004F77FC" w:rsidP="001953C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3334628" w14:textId="77777777" w:rsidR="004F77FC" w:rsidRDefault="004F77FC" w:rsidP="001953CF">
            <w:pPr>
              <w:pStyle w:val="TAC"/>
              <w:rPr>
                <w:lang w:eastAsia="zh-CN"/>
              </w:rPr>
            </w:pPr>
            <w:r>
              <w:t>N/A</w:t>
            </w:r>
          </w:p>
        </w:tc>
      </w:tr>
      <w:tr w:rsidR="004F77FC" w14:paraId="7A40919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A1800F4" w14:textId="77777777" w:rsidR="004F77FC" w:rsidRDefault="004F77FC" w:rsidP="001953CF">
            <w:pPr>
              <w:pStyle w:val="TAC"/>
              <w:rPr>
                <w:lang w:val="en-US" w:eastAsia="zh-CN"/>
              </w:rPr>
            </w:pPr>
          </w:p>
        </w:tc>
        <w:tc>
          <w:tcPr>
            <w:tcW w:w="1146" w:type="dxa"/>
            <w:tcBorders>
              <w:top w:val="single" w:sz="4" w:space="0" w:color="auto"/>
              <w:left w:val="single" w:sz="4" w:space="0" w:color="auto"/>
              <w:right w:val="single" w:sz="4" w:space="0" w:color="auto"/>
            </w:tcBorders>
          </w:tcPr>
          <w:p w14:paraId="45E96263" w14:textId="77777777" w:rsidR="004F77FC" w:rsidRDefault="004F77FC" w:rsidP="001953CF">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25705053" w14:textId="77777777" w:rsidR="004F77FC" w:rsidRDefault="004F77FC" w:rsidP="001953CF">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60C64A41" w14:textId="77777777" w:rsidR="004F77FC" w:rsidRDefault="004F77FC" w:rsidP="001953CF">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321B921B" w14:textId="77777777" w:rsidR="004F77FC" w:rsidRDefault="004F77FC" w:rsidP="001953CF">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66C0DE43" w14:textId="77777777" w:rsidR="004F77FC" w:rsidRDefault="004F77FC" w:rsidP="001953CF">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101BA2FC" w14:textId="77777777" w:rsidR="004F77FC" w:rsidRDefault="004F77FC" w:rsidP="001953CF">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0F484D94" w14:textId="77777777" w:rsidR="004F77FC" w:rsidRDefault="004F77FC" w:rsidP="001953C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3D4EACC" w14:textId="77777777" w:rsidR="004F77FC" w:rsidRDefault="004F77FC" w:rsidP="001953CF">
            <w:pPr>
              <w:pStyle w:val="TAC"/>
              <w:rPr>
                <w:lang w:eastAsia="zh-CN"/>
              </w:rPr>
            </w:pPr>
            <w:r>
              <w:t>N/A</w:t>
            </w:r>
          </w:p>
        </w:tc>
      </w:tr>
      <w:tr w:rsidR="004F77FC" w14:paraId="3E35A73A"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1F1765" w14:textId="77777777" w:rsidR="004F77FC" w:rsidRDefault="004F77FC" w:rsidP="001953CF">
            <w:pPr>
              <w:pStyle w:val="TAC"/>
              <w:rPr>
                <w:lang w:val="en-US" w:eastAsia="zh-CN"/>
              </w:rPr>
            </w:pPr>
          </w:p>
        </w:tc>
        <w:tc>
          <w:tcPr>
            <w:tcW w:w="1146" w:type="dxa"/>
            <w:tcBorders>
              <w:top w:val="single" w:sz="4" w:space="0" w:color="auto"/>
              <w:left w:val="single" w:sz="4" w:space="0" w:color="auto"/>
              <w:right w:val="single" w:sz="4" w:space="0" w:color="auto"/>
            </w:tcBorders>
          </w:tcPr>
          <w:p w14:paraId="35D12BC6" w14:textId="77777777" w:rsidR="004F77FC" w:rsidRDefault="004F77FC" w:rsidP="001953CF">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3489199B" w14:textId="77777777" w:rsidR="004F77FC" w:rsidRDefault="004F77FC" w:rsidP="001953CF">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0AA81E83" w14:textId="77777777" w:rsidR="004F77FC" w:rsidRDefault="004F77FC" w:rsidP="001953CF">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6EA73AD7" w14:textId="77777777" w:rsidR="004F77FC" w:rsidRDefault="004F77FC" w:rsidP="001953CF">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20892D3D" w14:textId="77777777" w:rsidR="004F77FC" w:rsidRDefault="004F77FC" w:rsidP="001953CF">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49993CA0" w14:textId="77777777" w:rsidR="004F77FC" w:rsidRDefault="004F77FC" w:rsidP="001953CF">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16B79A33" w14:textId="77777777" w:rsidR="004F77FC" w:rsidRDefault="004F77FC" w:rsidP="001953C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CA3425D" w14:textId="77777777" w:rsidR="004F77FC" w:rsidRDefault="004F77FC" w:rsidP="001953CF">
            <w:pPr>
              <w:pStyle w:val="TAC"/>
              <w:rPr>
                <w:lang w:eastAsia="zh-CN"/>
              </w:rPr>
            </w:pPr>
            <w:r>
              <w:rPr>
                <w:lang w:val="en-US" w:eastAsia="zh-CN"/>
              </w:rPr>
              <w:t>IMD5</w:t>
            </w:r>
          </w:p>
        </w:tc>
      </w:tr>
      <w:tr w:rsidR="004F77FC" w14:paraId="6DFD7980" w14:textId="77777777" w:rsidTr="001953CF">
        <w:trPr>
          <w:trHeight w:val="187"/>
          <w:jc w:val="center"/>
        </w:trPr>
        <w:tc>
          <w:tcPr>
            <w:tcW w:w="2007" w:type="dxa"/>
            <w:tcBorders>
              <w:left w:val="single" w:sz="4" w:space="0" w:color="auto"/>
              <w:bottom w:val="nil"/>
              <w:right w:val="single" w:sz="4" w:space="0" w:color="auto"/>
            </w:tcBorders>
            <w:shd w:val="clear" w:color="auto" w:fill="auto"/>
          </w:tcPr>
          <w:p w14:paraId="2B5D33D0" w14:textId="77777777" w:rsidR="004F77FC" w:rsidRDefault="004F77FC" w:rsidP="001953CF">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319980F0" w14:textId="77777777" w:rsidR="004F77FC" w:rsidRDefault="004F77FC" w:rsidP="001953CF">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68F450E0" w14:textId="77777777" w:rsidR="004F77FC" w:rsidRDefault="004F77FC" w:rsidP="001953CF">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7FCF8B78" w14:textId="77777777" w:rsidR="004F77FC" w:rsidRDefault="004F77FC" w:rsidP="001953CF">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58268296" w14:textId="77777777" w:rsidR="004F77FC" w:rsidRDefault="004F77FC" w:rsidP="001953CF">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586CA868" w14:textId="77777777" w:rsidR="004F77FC" w:rsidRDefault="004F77FC" w:rsidP="001953CF">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5B85778B" w14:textId="77777777" w:rsidR="004F77FC" w:rsidRDefault="004F77FC" w:rsidP="001953CF">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2A480091" w14:textId="77777777" w:rsidR="004F77FC" w:rsidRDefault="004F77FC" w:rsidP="001953CF">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74A71D3" w14:textId="77777777" w:rsidR="004F77FC" w:rsidRDefault="004F77FC" w:rsidP="001953CF">
            <w:pPr>
              <w:pStyle w:val="TAC"/>
              <w:rPr>
                <w:lang w:eastAsia="zh-CN"/>
              </w:rPr>
            </w:pPr>
            <w:r>
              <w:rPr>
                <w:lang w:eastAsia="ko-KR"/>
              </w:rPr>
              <w:t>N/A</w:t>
            </w:r>
          </w:p>
        </w:tc>
      </w:tr>
      <w:tr w:rsidR="004F77FC" w14:paraId="7AB252A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02B1924" w14:textId="77777777" w:rsidR="004F77FC" w:rsidRDefault="004F77FC" w:rsidP="001953CF">
            <w:pPr>
              <w:pStyle w:val="TAC"/>
              <w:rPr>
                <w:lang w:val="en-US" w:eastAsia="zh-CN"/>
              </w:rPr>
            </w:pPr>
          </w:p>
        </w:tc>
        <w:tc>
          <w:tcPr>
            <w:tcW w:w="1146" w:type="dxa"/>
            <w:tcBorders>
              <w:top w:val="single" w:sz="4" w:space="0" w:color="auto"/>
              <w:left w:val="single" w:sz="4" w:space="0" w:color="auto"/>
              <w:right w:val="single" w:sz="4" w:space="0" w:color="auto"/>
            </w:tcBorders>
          </w:tcPr>
          <w:p w14:paraId="00703474" w14:textId="77777777" w:rsidR="004F77FC" w:rsidRDefault="004F77FC" w:rsidP="001953CF">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6B98E65C" w14:textId="77777777" w:rsidR="004F77FC" w:rsidRDefault="004F77FC" w:rsidP="001953CF">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63CA354E" w14:textId="77777777" w:rsidR="004F77FC" w:rsidRDefault="004F77FC" w:rsidP="001953CF">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5F6BEDA4" w14:textId="77777777" w:rsidR="004F77FC" w:rsidRDefault="004F77FC" w:rsidP="001953CF">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4A889387" w14:textId="77777777" w:rsidR="004F77FC" w:rsidRDefault="004F77FC" w:rsidP="001953CF">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749091E8" w14:textId="77777777" w:rsidR="004F77FC" w:rsidRDefault="004F77FC" w:rsidP="001953CF">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693A78C0" w14:textId="77777777" w:rsidR="004F77FC" w:rsidRDefault="004F77FC" w:rsidP="001953CF">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337472E" w14:textId="77777777" w:rsidR="004F77FC" w:rsidRDefault="004F77FC" w:rsidP="001953CF">
            <w:pPr>
              <w:pStyle w:val="TAC"/>
              <w:rPr>
                <w:lang w:eastAsia="zh-CN"/>
              </w:rPr>
            </w:pPr>
            <w:r>
              <w:rPr>
                <w:lang w:eastAsia="ko-KR"/>
              </w:rPr>
              <w:t>IMD4</w:t>
            </w:r>
          </w:p>
        </w:tc>
      </w:tr>
      <w:tr w:rsidR="004F77FC" w14:paraId="1888471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618B6B2" w14:textId="77777777" w:rsidR="004F77FC" w:rsidRDefault="004F77FC" w:rsidP="001953CF">
            <w:pPr>
              <w:pStyle w:val="TAC"/>
              <w:rPr>
                <w:lang w:val="en-US" w:eastAsia="zh-CN"/>
              </w:rPr>
            </w:pPr>
          </w:p>
        </w:tc>
        <w:tc>
          <w:tcPr>
            <w:tcW w:w="1146" w:type="dxa"/>
            <w:tcBorders>
              <w:top w:val="single" w:sz="4" w:space="0" w:color="auto"/>
              <w:left w:val="single" w:sz="4" w:space="0" w:color="auto"/>
              <w:right w:val="single" w:sz="4" w:space="0" w:color="auto"/>
            </w:tcBorders>
          </w:tcPr>
          <w:p w14:paraId="1D258ABB" w14:textId="77777777" w:rsidR="004F77FC" w:rsidRDefault="004F77FC" w:rsidP="001953CF">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4447E706" w14:textId="77777777" w:rsidR="004F77FC" w:rsidRDefault="004F77FC" w:rsidP="001953CF">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1576A8C6" w14:textId="77777777" w:rsidR="004F77FC" w:rsidRDefault="004F77FC" w:rsidP="001953CF">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0435745F" w14:textId="77777777" w:rsidR="004F77FC" w:rsidRDefault="004F77FC" w:rsidP="001953CF">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11BE1C15" w14:textId="77777777" w:rsidR="004F77FC" w:rsidRDefault="004F77FC" w:rsidP="001953CF">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548149D" w14:textId="77777777" w:rsidR="004F77FC" w:rsidRDefault="004F77FC" w:rsidP="001953CF">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794BB3B5" w14:textId="77777777" w:rsidR="004F77FC" w:rsidRDefault="004F77FC" w:rsidP="001953C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83A1D70" w14:textId="77777777" w:rsidR="004F77FC" w:rsidRDefault="004F77FC" w:rsidP="001953CF">
            <w:pPr>
              <w:pStyle w:val="TAC"/>
              <w:rPr>
                <w:lang w:eastAsia="zh-CN"/>
              </w:rPr>
            </w:pPr>
            <w:r>
              <w:rPr>
                <w:lang w:eastAsia="ko-KR"/>
              </w:rPr>
              <w:t>N/A</w:t>
            </w:r>
          </w:p>
        </w:tc>
      </w:tr>
      <w:tr w:rsidR="004F77FC" w14:paraId="1F3738E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F1C7C20" w14:textId="77777777" w:rsidR="004F77FC" w:rsidRDefault="004F77FC" w:rsidP="001953CF">
            <w:pPr>
              <w:pStyle w:val="TAC"/>
              <w:rPr>
                <w:lang w:val="en-US" w:eastAsia="zh-CN"/>
              </w:rPr>
            </w:pPr>
          </w:p>
        </w:tc>
        <w:tc>
          <w:tcPr>
            <w:tcW w:w="1146" w:type="dxa"/>
            <w:tcBorders>
              <w:top w:val="single" w:sz="4" w:space="0" w:color="auto"/>
              <w:left w:val="single" w:sz="4" w:space="0" w:color="auto"/>
              <w:right w:val="single" w:sz="4" w:space="0" w:color="auto"/>
            </w:tcBorders>
          </w:tcPr>
          <w:p w14:paraId="42D29CA2" w14:textId="77777777" w:rsidR="004F77FC" w:rsidRDefault="004F77FC" w:rsidP="001953CF">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24CFD7DB" w14:textId="77777777" w:rsidR="004F77FC" w:rsidRDefault="004F77FC" w:rsidP="001953CF">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5498C0B4" w14:textId="77777777" w:rsidR="004F77FC" w:rsidRDefault="004F77FC" w:rsidP="001953CF">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0325928F" w14:textId="77777777" w:rsidR="004F77FC" w:rsidRDefault="004F77FC" w:rsidP="001953CF">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53743145" w14:textId="77777777" w:rsidR="004F77FC" w:rsidRDefault="004F77FC" w:rsidP="001953CF">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B92FC30" w14:textId="77777777" w:rsidR="004F77FC" w:rsidRDefault="004F77FC" w:rsidP="001953CF">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40E178EE" w14:textId="77777777" w:rsidR="004F77FC" w:rsidRDefault="004F77FC" w:rsidP="001953CF">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4E924D8" w14:textId="77777777" w:rsidR="004F77FC" w:rsidRDefault="004F77FC" w:rsidP="001953CF">
            <w:pPr>
              <w:pStyle w:val="TAC"/>
              <w:rPr>
                <w:lang w:eastAsia="zh-CN"/>
              </w:rPr>
            </w:pPr>
            <w:r>
              <w:rPr>
                <w:lang w:eastAsia="ko-KR"/>
              </w:rPr>
              <w:t>IMD4</w:t>
            </w:r>
          </w:p>
        </w:tc>
      </w:tr>
      <w:tr w:rsidR="004F77FC" w14:paraId="46B587A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48EC5DE" w14:textId="77777777" w:rsidR="004F77FC" w:rsidRDefault="004F77FC" w:rsidP="001953CF">
            <w:pPr>
              <w:pStyle w:val="TAC"/>
              <w:rPr>
                <w:lang w:val="en-US" w:eastAsia="zh-CN"/>
              </w:rPr>
            </w:pPr>
          </w:p>
        </w:tc>
        <w:tc>
          <w:tcPr>
            <w:tcW w:w="1146" w:type="dxa"/>
            <w:tcBorders>
              <w:top w:val="single" w:sz="4" w:space="0" w:color="auto"/>
              <w:left w:val="single" w:sz="4" w:space="0" w:color="auto"/>
              <w:right w:val="single" w:sz="4" w:space="0" w:color="auto"/>
            </w:tcBorders>
          </w:tcPr>
          <w:p w14:paraId="1449A839" w14:textId="77777777" w:rsidR="004F77FC" w:rsidRDefault="004F77FC" w:rsidP="001953CF">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68C74CA0" w14:textId="77777777" w:rsidR="004F77FC" w:rsidRDefault="004F77FC" w:rsidP="001953CF">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40D37FA0" w14:textId="77777777" w:rsidR="004F77FC" w:rsidRDefault="004F77FC" w:rsidP="001953CF">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0CD3ED60" w14:textId="77777777" w:rsidR="004F77FC" w:rsidRDefault="004F77FC" w:rsidP="001953CF">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394643F5" w14:textId="77777777" w:rsidR="004F77FC" w:rsidRDefault="004F77FC" w:rsidP="001953CF">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7A9DDCD" w14:textId="77777777" w:rsidR="004F77FC" w:rsidRDefault="004F77FC" w:rsidP="001953CF">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2AAEEC79" w14:textId="77777777" w:rsidR="004F77FC" w:rsidRDefault="004F77FC" w:rsidP="001953CF">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3B2A01F" w14:textId="77777777" w:rsidR="004F77FC" w:rsidRDefault="004F77FC" w:rsidP="001953CF">
            <w:pPr>
              <w:pStyle w:val="TAC"/>
              <w:rPr>
                <w:lang w:eastAsia="zh-CN"/>
              </w:rPr>
            </w:pPr>
            <w:r>
              <w:rPr>
                <w:lang w:eastAsia="ko-KR"/>
              </w:rPr>
              <w:t>N/A</w:t>
            </w:r>
          </w:p>
        </w:tc>
      </w:tr>
      <w:tr w:rsidR="004F77FC" w14:paraId="7A349C2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D21C299" w14:textId="77777777" w:rsidR="004F77FC" w:rsidRDefault="004F77FC" w:rsidP="001953CF">
            <w:pPr>
              <w:pStyle w:val="TAC"/>
              <w:rPr>
                <w:lang w:val="en-US" w:eastAsia="zh-CN"/>
              </w:rPr>
            </w:pPr>
          </w:p>
        </w:tc>
        <w:tc>
          <w:tcPr>
            <w:tcW w:w="1146" w:type="dxa"/>
            <w:tcBorders>
              <w:top w:val="single" w:sz="4" w:space="0" w:color="auto"/>
              <w:left w:val="single" w:sz="4" w:space="0" w:color="auto"/>
              <w:right w:val="single" w:sz="4" w:space="0" w:color="auto"/>
            </w:tcBorders>
          </w:tcPr>
          <w:p w14:paraId="53333282" w14:textId="77777777" w:rsidR="004F77FC" w:rsidRDefault="004F77FC" w:rsidP="001953CF">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6E2597A4" w14:textId="77777777" w:rsidR="004F77FC" w:rsidRDefault="004F77FC" w:rsidP="001953CF">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3337566E" w14:textId="77777777" w:rsidR="004F77FC" w:rsidRDefault="004F77FC" w:rsidP="001953CF">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6CFB8A82" w14:textId="77777777" w:rsidR="004F77FC" w:rsidRDefault="004F77FC" w:rsidP="001953CF">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08FD812F" w14:textId="77777777" w:rsidR="004F77FC" w:rsidRDefault="004F77FC" w:rsidP="001953CF">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0051A78B" w14:textId="77777777" w:rsidR="004F77FC" w:rsidRDefault="004F77FC" w:rsidP="001953CF">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57952D34" w14:textId="77777777" w:rsidR="004F77FC" w:rsidRDefault="004F77FC" w:rsidP="001953C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0F3F617" w14:textId="77777777" w:rsidR="004F77FC" w:rsidRDefault="004F77FC" w:rsidP="001953CF">
            <w:pPr>
              <w:pStyle w:val="TAC"/>
              <w:rPr>
                <w:lang w:eastAsia="zh-CN"/>
              </w:rPr>
            </w:pPr>
            <w:r>
              <w:rPr>
                <w:lang w:eastAsia="ko-KR"/>
              </w:rPr>
              <w:t>N/A</w:t>
            </w:r>
          </w:p>
        </w:tc>
      </w:tr>
      <w:tr w:rsidR="004F77FC" w14:paraId="3B5570F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F588A05" w14:textId="77777777" w:rsidR="004F77FC" w:rsidRDefault="004F77FC" w:rsidP="001953CF">
            <w:pPr>
              <w:pStyle w:val="TAC"/>
              <w:rPr>
                <w:lang w:val="en-US" w:eastAsia="zh-CN"/>
              </w:rPr>
            </w:pPr>
          </w:p>
        </w:tc>
        <w:tc>
          <w:tcPr>
            <w:tcW w:w="1146" w:type="dxa"/>
            <w:tcBorders>
              <w:top w:val="single" w:sz="4" w:space="0" w:color="auto"/>
              <w:left w:val="single" w:sz="4" w:space="0" w:color="auto"/>
              <w:right w:val="single" w:sz="4" w:space="0" w:color="auto"/>
            </w:tcBorders>
          </w:tcPr>
          <w:p w14:paraId="12B3BEA8" w14:textId="77777777" w:rsidR="004F77FC" w:rsidRDefault="004F77FC" w:rsidP="001953CF">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14A5E888" w14:textId="77777777" w:rsidR="004F77FC" w:rsidRDefault="004F77FC" w:rsidP="001953CF">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3BD67768" w14:textId="77777777" w:rsidR="004F77FC" w:rsidRDefault="004F77FC" w:rsidP="001953CF">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2DAFADFE" w14:textId="77777777" w:rsidR="004F77FC" w:rsidRDefault="004F77FC" w:rsidP="001953CF">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47B2C19D" w14:textId="77777777" w:rsidR="004F77FC" w:rsidRDefault="004F77FC" w:rsidP="001953CF">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2FBA83CB" w14:textId="77777777" w:rsidR="004F77FC" w:rsidRDefault="004F77FC" w:rsidP="001953CF">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215EE1D5" w14:textId="77777777" w:rsidR="004F77FC" w:rsidRDefault="004F77FC" w:rsidP="001953CF">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00A6F1C" w14:textId="77777777" w:rsidR="004F77FC" w:rsidRDefault="004F77FC" w:rsidP="001953CF">
            <w:pPr>
              <w:pStyle w:val="TAC"/>
              <w:rPr>
                <w:lang w:eastAsia="zh-CN"/>
              </w:rPr>
            </w:pPr>
            <w:r>
              <w:rPr>
                <w:rFonts w:cs="Arial"/>
                <w:lang w:eastAsia="ko-KR"/>
              </w:rPr>
              <w:t>N/A</w:t>
            </w:r>
          </w:p>
        </w:tc>
      </w:tr>
      <w:tr w:rsidR="004F77FC" w14:paraId="0AC56D6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7DCA8B9" w14:textId="77777777" w:rsidR="004F77FC" w:rsidRDefault="004F77FC" w:rsidP="001953CF">
            <w:pPr>
              <w:pStyle w:val="TAC"/>
              <w:rPr>
                <w:lang w:val="en-US" w:eastAsia="zh-CN"/>
              </w:rPr>
            </w:pPr>
          </w:p>
        </w:tc>
        <w:tc>
          <w:tcPr>
            <w:tcW w:w="1146" w:type="dxa"/>
            <w:tcBorders>
              <w:top w:val="single" w:sz="4" w:space="0" w:color="auto"/>
              <w:left w:val="single" w:sz="4" w:space="0" w:color="auto"/>
              <w:right w:val="single" w:sz="4" w:space="0" w:color="auto"/>
            </w:tcBorders>
          </w:tcPr>
          <w:p w14:paraId="4741A2FD" w14:textId="77777777" w:rsidR="004F77FC" w:rsidRDefault="004F77FC" w:rsidP="001953CF">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3C169F53" w14:textId="77777777" w:rsidR="004F77FC" w:rsidRDefault="004F77FC" w:rsidP="001953CF">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4AEAFDB5" w14:textId="77777777" w:rsidR="004F77FC" w:rsidRDefault="004F77FC" w:rsidP="001953CF">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3413D854" w14:textId="77777777" w:rsidR="004F77FC" w:rsidRDefault="004F77FC" w:rsidP="001953CF">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785EE49B" w14:textId="77777777" w:rsidR="004F77FC" w:rsidRDefault="004F77FC" w:rsidP="001953CF">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6B750332" w14:textId="77777777" w:rsidR="004F77FC" w:rsidRDefault="004F77FC" w:rsidP="001953CF">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03087CCB" w14:textId="77777777" w:rsidR="004F77FC" w:rsidRDefault="004F77FC" w:rsidP="001953CF">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7A83350" w14:textId="77777777" w:rsidR="004F77FC" w:rsidRDefault="004F77FC" w:rsidP="001953CF">
            <w:pPr>
              <w:pStyle w:val="TAC"/>
              <w:rPr>
                <w:lang w:eastAsia="zh-CN"/>
              </w:rPr>
            </w:pPr>
            <w:r>
              <w:rPr>
                <w:rFonts w:cs="Arial"/>
                <w:lang w:eastAsia="ko-KR"/>
              </w:rPr>
              <w:t>N/A</w:t>
            </w:r>
          </w:p>
        </w:tc>
      </w:tr>
      <w:tr w:rsidR="004F77FC" w14:paraId="5173FD4E"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0354E5" w14:textId="77777777" w:rsidR="004F77FC" w:rsidRDefault="004F77FC" w:rsidP="001953CF">
            <w:pPr>
              <w:pStyle w:val="TAC"/>
              <w:rPr>
                <w:lang w:val="en-US" w:eastAsia="zh-CN"/>
              </w:rPr>
            </w:pPr>
          </w:p>
        </w:tc>
        <w:tc>
          <w:tcPr>
            <w:tcW w:w="1146" w:type="dxa"/>
            <w:tcBorders>
              <w:top w:val="single" w:sz="4" w:space="0" w:color="auto"/>
              <w:left w:val="single" w:sz="4" w:space="0" w:color="auto"/>
              <w:right w:val="single" w:sz="4" w:space="0" w:color="auto"/>
            </w:tcBorders>
          </w:tcPr>
          <w:p w14:paraId="41DCC9C8" w14:textId="77777777" w:rsidR="004F77FC" w:rsidRDefault="004F77FC" w:rsidP="001953CF">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4E35C969" w14:textId="77777777" w:rsidR="004F77FC" w:rsidRDefault="004F77FC" w:rsidP="001953CF">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007C8D20" w14:textId="77777777" w:rsidR="004F77FC" w:rsidRDefault="004F77FC" w:rsidP="001953CF">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453EBF25" w14:textId="77777777" w:rsidR="004F77FC" w:rsidRDefault="004F77FC" w:rsidP="001953CF">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1337C2F7" w14:textId="77777777" w:rsidR="004F77FC" w:rsidRDefault="004F77FC" w:rsidP="001953CF">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5D3F3879" w14:textId="77777777" w:rsidR="004F77FC" w:rsidRDefault="004F77FC" w:rsidP="001953CF">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5D666361" w14:textId="77777777" w:rsidR="004F77FC" w:rsidRDefault="004F77FC" w:rsidP="001953C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BFF6FE2" w14:textId="77777777" w:rsidR="004F77FC" w:rsidRDefault="004F77FC" w:rsidP="001953CF">
            <w:pPr>
              <w:pStyle w:val="TAC"/>
              <w:rPr>
                <w:lang w:eastAsia="zh-CN"/>
              </w:rPr>
            </w:pPr>
            <w:r>
              <w:rPr>
                <w:rFonts w:cs="Arial"/>
                <w:lang w:eastAsia="ko-KR"/>
              </w:rPr>
              <w:t>IMD4</w:t>
            </w:r>
          </w:p>
        </w:tc>
      </w:tr>
      <w:tr w:rsidR="004F77FC" w14:paraId="4B6AA449"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C968C2" w14:textId="77777777" w:rsidR="004F77FC" w:rsidRDefault="004F77FC" w:rsidP="001953CF">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6EC4C8FE" w14:textId="77777777" w:rsidR="004F77FC" w:rsidRDefault="004F77FC" w:rsidP="001953CF">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0E5FB568" w14:textId="77777777" w:rsidR="004F77FC" w:rsidRDefault="004F77FC" w:rsidP="001953CF">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08BF1773" w14:textId="77777777" w:rsidR="004F77FC" w:rsidRDefault="004F77FC" w:rsidP="001953CF">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5F340E4" w14:textId="77777777" w:rsidR="004F77FC" w:rsidRDefault="004F77FC" w:rsidP="001953CF">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00D2175" w14:textId="77777777" w:rsidR="004F77FC" w:rsidRDefault="004F77FC" w:rsidP="001953CF">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2C92294" w14:textId="77777777" w:rsidR="004F77FC" w:rsidRDefault="004F77FC" w:rsidP="001953CF">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49404D86" w14:textId="77777777" w:rsidR="004F77FC" w:rsidRDefault="004F77FC" w:rsidP="001953CF">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2EAF94C" w14:textId="77777777" w:rsidR="004F77FC" w:rsidRDefault="004F77FC" w:rsidP="001953CF">
            <w:pPr>
              <w:pStyle w:val="TAC"/>
            </w:pPr>
            <w:r>
              <w:rPr>
                <w:lang w:eastAsia="zh-CN"/>
              </w:rPr>
              <w:t>N/A</w:t>
            </w:r>
          </w:p>
        </w:tc>
      </w:tr>
      <w:tr w:rsidR="004F77FC" w14:paraId="4B28EED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52D6FE4"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2A62D5" w14:textId="77777777" w:rsidR="004F77FC" w:rsidRDefault="004F77FC" w:rsidP="001953CF">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41E5986" w14:textId="77777777" w:rsidR="004F77FC" w:rsidRDefault="004F77FC" w:rsidP="001953CF">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B5D42D9" w14:textId="77777777" w:rsidR="004F77FC" w:rsidRDefault="004F77FC" w:rsidP="001953CF">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DA3828" w14:textId="77777777" w:rsidR="004F77FC" w:rsidRDefault="004F77FC" w:rsidP="001953CF">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A90849" w14:textId="77777777" w:rsidR="004F77FC" w:rsidRDefault="004F77FC" w:rsidP="001953CF">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0AFA360" w14:textId="77777777" w:rsidR="004F77FC" w:rsidRDefault="004F77FC" w:rsidP="001953CF">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1B5EF5" w14:textId="77777777" w:rsidR="004F77FC" w:rsidRDefault="004F77FC" w:rsidP="001953CF">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16C8F9" w14:textId="77777777" w:rsidR="004F77FC" w:rsidRDefault="004F77FC" w:rsidP="001953CF">
            <w:pPr>
              <w:pStyle w:val="TAC"/>
            </w:pPr>
            <w:r>
              <w:rPr>
                <w:lang w:eastAsia="zh-CN"/>
              </w:rPr>
              <w:t>N/A</w:t>
            </w:r>
          </w:p>
        </w:tc>
      </w:tr>
      <w:tr w:rsidR="004F77FC" w14:paraId="5225844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C5FAE01"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A35EE3" w14:textId="77777777" w:rsidR="004F77FC" w:rsidRDefault="004F77FC" w:rsidP="001953CF">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F7C147C" w14:textId="77777777" w:rsidR="004F77FC" w:rsidRDefault="004F77FC" w:rsidP="001953CF">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562ADA26" w14:textId="77777777" w:rsidR="004F77FC" w:rsidRDefault="004F77FC" w:rsidP="001953CF">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4FFBC72" w14:textId="77777777" w:rsidR="004F77FC" w:rsidRDefault="004F77FC" w:rsidP="001953CF">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1ED36AF" w14:textId="77777777" w:rsidR="004F77FC" w:rsidRDefault="004F77FC" w:rsidP="001953CF">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2457A62D" w14:textId="77777777" w:rsidR="004F77FC" w:rsidRDefault="004F77FC" w:rsidP="001953CF">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518ED494" w14:textId="77777777" w:rsidR="004F77FC" w:rsidRDefault="004F77FC" w:rsidP="001953CF">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7E0F80" w14:textId="77777777" w:rsidR="004F77FC" w:rsidRDefault="004F77FC" w:rsidP="001953CF">
            <w:pPr>
              <w:pStyle w:val="TAC"/>
              <w:rPr>
                <w:lang w:val="en-US" w:eastAsia="zh-CN"/>
              </w:rPr>
            </w:pPr>
            <w:r>
              <w:t>IMD</w:t>
            </w:r>
            <w:r>
              <w:rPr>
                <w:rFonts w:hint="eastAsia"/>
                <w:lang w:val="en-US" w:eastAsia="zh-CN"/>
              </w:rPr>
              <w:t>3</w:t>
            </w:r>
          </w:p>
        </w:tc>
      </w:tr>
      <w:tr w:rsidR="004F77FC" w14:paraId="0A692F5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44F9B0B"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FB97E9" w14:textId="77777777" w:rsidR="004F77FC" w:rsidRDefault="004F77FC" w:rsidP="001953CF">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AFFB835" w14:textId="77777777" w:rsidR="004F77FC" w:rsidRDefault="004F77FC" w:rsidP="001953CF">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F4ABF1E" w14:textId="77777777" w:rsidR="004F77FC" w:rsidRDefault="004F77FC" w:rsidP="001953CF">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92B107" w14:textId="77777777" w:rsidR="004F77FC" w:rsidRDefault="004F77FC" w:rsidP="001953CF">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9E05D3" w14:textId="77777777" w:rsidR="004F77FC" w:rsidRDefault="004F77FC" w:rsidP="001953CF">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05256E8" w14:textId="77777777" w:rsidR="004F77FC" w:rsidRDefault="004F77FC" w:rsidP="001953CF">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DCC14D" w14:textId="77777777" w:rsidR="004F77FC" w:rsidRDefault="004F77FC" w:rsidP="001953C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F0513B" w14:textId="77777777" w:rsidR="004F77FC" w:rsidRDefault="004F77FC" w:rsidP="001953CF">
            <w:pPr>
              <w:pStyle w:val="TAC"/>
            </w:pPr>
            <w:r>
              <w:rPr>
                <w:lang w:eastAsia="zh-CN"/>
              </w:rPr>
              <w:t>N/A</w:t>
            </w:r>
          </w:p>
        </w:tc>
      </w:tr>
      <w:tr w:rsidR="004F77FC" w14:paraId="26588A9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04A979F"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A74EE8" w14:textId="77777777" w:rsidR="004F77FC" w:rsidRDefault="004F77FC" w:rsidP="001953CF">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58AF133" w14:textId="77777777" w:rsidR="004F77FC" w:rsidRDefault="004F77FC" w:rsidP="001953CF">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4E540E5D" w14:textId="77777777" w:rsidR="004F77FC" w:rsidRDefault="004F77FC" w:rsidP="001953CF">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B7E1A7" w14:textId="77777777" w:rsidR="004F77FC" w:rsidRDefault="004F77FC" w:rsidP="001953CF">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586B4D" w14:textId="77777777" w:rsidR="004F77FC" w:rsidRDefault="004F77FC" w:rsidP="001953CF">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51196C8C" w14:textId="77777777" w:rsidR="004F77FC" w:rsidRDefault="004F77FC" w:rsidP="001953CF">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660F33" w14:textId="77777777" w:rsidR="004F77FC" w:rsidRDefault="004F77FC" w:rsidP="001953C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61F74A" w14:textId="77777777" w:rsidR="004F77FC" w:rsidRDefault="004F77FC" w:rsidP="001953CF">
            <w:pPr>
              <w:pStyle w:val="TAC"/>
            </w:pPr>
            <w:r>
              <w:rPr>
                <w:lang w:eastAsia="zh-CN"/>
              </w:rPr>
              <w:t>N/A</w:t>
            </w:r>
          </w:p>
        </w:tc>
      </w:tr>
      <w:tr w:rsidR="004F77FC" w14:paraId="2CFCE94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DCA230B"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AF2DF5" w14:textId="77777777" w:rsidR="004F77FC" w:rsidRDefault="004F77FC" w:rsidP="001953CF">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182E0BD" w14:textId="77777777" w:rsidR="004F77FC" w:rsidRDefault="004F77FC" w:rsidP="001953CF">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74F494D0" w14:textId="77777777" w:rsidR="004F77FC" w:rsidRDefault="004F77FC" w:rsidP="001953CF">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5FDEDD1" w14:textId="77777777" w:rsidR="004F77FC" w:rsidRDefault="004F77FC" w:rsidP="001953CF">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994750" w14:textId="77777777" w:rsidR="004F77FC" w:rsidRDefault="004F77FC" w:rsidP="001953CF">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6851A07A" w14:textId="77777777" w:rsidR="004F77FC" w:rsidRDefault="004F77FC" w:rsidP="001953CF">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1E864F0D" w14:textId="77777777" w:rsidR="004F77FC" w:rsidRDefault="004F77FC" w:rsidP="001953CF">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935A53" w14:textId="77777777" w:rsidR="004F77FC" w:rsidRDefault="004F77FC" w:rsidP="001953CF">
            <w:pPr>
              <w:pStyle w:val="TAC"/>
              <w:rPr>
                <w:lang w:val="en-US" w:eastAsia="zh-CN"/>
              </w:rPr>
            </w:pPr>
            <w:r>
              <w:t>IMD</w:t>
            </w:r>
            <w:r>
              <w:rPr>
                <w:rFonts w:hint="eastAsia"/>
                <w:lang w:val="en-US" w:eastAsia="zh-CN"/>
              </w:rPr>
              <w:t>5</w:t>
            </w:r>
          </w:p>
        </w:tc>
      </w:tr>
      <w:tr w:rsidR="004F77FC" w14:paraId="2DF46FD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D8D7146"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3F84A3" w14:textId="77777777" w:rsidR="004F77FC" w:rsidRDefault="004F77FC" w:rsidP="001953CF">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DD044F2" w14:textId="77777777" w:rsidR="004F77FC" w:rsidRDefault="004F77FC" w:rsidP="001953CF">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79F1C8AF" w14:textId="77777777" w:rsidR="004F77FC" w:rsidRDefault="004F77FC" w:rsidP="001953CF">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ACDA6F" w14:textId="77777777" w:rsidR="004F77FC" w:rsidRDefault="004F77FC" w:rsidP="001953CF">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44ADB7" w14:textId="77777777" w:rsidR="004F77FC" w:rsidRDefault="004F77FC" w:rsidP="001953CF">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02C913B6" w14:textId="77777777" w:rsidR="004F77FC" w:rsidRDefault="004F77FC" w:rsidP="001953CF">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7705D281" w14:textId="77777777" w:rsidR="004F77FC" w:rsidRDefault="004F77FC" w:rsidP="001953C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699135" w14:textId="77777777" w:rsidR="004F77FC" w:rsidRDefault="004F77FC" w:rsidP="001953CF">
            <w:pPr>
              <w:pStyle w:val="TAC"/>
            </w:pPr>
            <w:r>
              <w:t>IMD</w:t>
            </w:r>
            <w:r>
              <w:rPr>
                <w:rFonts w:hint="eastAsia"/>
                <w:lang w:val="en-US" w:eastAsia="zh-CN"/>
              </w:rPr>
              <w:t>3</w:t>
            </w:r>
          </w:p>
        </w:tc>
      </w:tr>
      <w:tr w:rsidR="004F77FC" w14:paraId="3EA3E9C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573D09F"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170FBF" w14:textId="77777777" w:rsidR="004F77FC" w:rsidRDefault="004F77FC" w:rsidP="001953CF">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AC3DDC3" w14:textId="77777777" w:rsidR="004F77FC" w:rsidRDefault="004F77FC" w:rsidP="001953CF">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771F77B3" w14:textId="77777777" w:rsidR="004F77FC" w:rsidRDefault="004F77FC" w:rsidP="001953CF">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400385" w14:textId="77777777" w:rsidR="004F77FC" w:rsidRDefault="004F77FC" w:rsidP="001953CF">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D3B199" w14:textId="77777777" w:rsidR="004F77FC" w:rsidRDefault="004F77FC" w:rsidP="001953CF">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35121D6" w14:textId="77777777" w:rsidR="004F77FC" w:rsidRDefault="004F77FC" w:rsidP="001953CF">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8BCDE8" w14:textId="77777777" w:rsidR="004F77FC" w:rsidRDefault="004F77FC" w:rsidP="001953C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671BD7" w14:textId="77777777" w:rsidR="004F77FC" w:rsidRDefault="004F77FC" w:rsidP="001953CF">
            <w:pPr>
              <w:pStyle w:val="TAC"/>
            </w:pPr>
            <w:r>
              <w:rPr>
                <w:lang w:eastAsia="zh-CN"/>
              </w:rPr>
              <w:t>N/A</w:t>
            </w:r>
          </w:p>
        </w:tc>
      </w:tr>
      <w:tr w:rsidR="004F77FC" w14:paraId="5F97174B"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4CA667"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9883D9" w14:textId="77777777" w:rsidR="004F77FC" w:rsidRDefault="004F77FC" w:rsidP="001953CF">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A071225" w14:textId="77777777" w:rsidR="004F77FC" w:rsidRDefault="004F77FC" w:rsidP="001953CF">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0C4FE804" w14:textId="77777777" w:rsidR="004F77FC" w:rsidRDefault="004F77FC" w:rsidP="001953CF">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849B5F" w14:textId="77777777" w:rsidR="004F77FC" w:rsidRDefault="004F77FC" w:rsidP="001953CF">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A497503" w14:textId="77777777" w:rsidR="004F77FC" w:rsidRDefault="004F77FC" w:rsidP="001953CF">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5F1AC456" w14:textId="77777777" w:rsidR="004F77FC" w:rsidRDefault="004F77FC" w:rsidP="001953CF">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EB05B0" w14:textId="77777777" w:rsidR="004F77FC" w:rsidRDefault="004F77FC" w:rsidP="001953CF">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4600BC" w14:textId="77777777" w:rsidR="004F77FC" w:rsidRDefault="004F77FC" w:rsidP="001953CF">
            <w:pPr>
              <w:pStyle w:val="TAC"/>
            </w:pPr>
            <w:r>
              <w:rPr>
                <w:lang w:eastAsia="zh-CN"/>
              </w:rPr>
              <w:t>N/A</w:t>
            </w:r>
          </w:p>
        </w:tc>
      </w:tr>
      <w:tr w:rsidR="004F77FC" w14:paraId="2DBF7DF8" w14:textId="77777777" w:rsidTr="001953CF">
        <w:trPr>
          <w:trHeight w:val="187"/>
          <w:jc w:val="center"/>
        </w:trPr>
        <w:tc>
          <w:tcPr>
            <w:tcW w:w="2007" w:type="dxa"/>
            <w:tcBorders>
              <w:left w:val="single" w:sz="4" w:space="0" w:color="auto"/>
              <w:bottom w:val="nil"/>
              <w:right w:val="single" w:sz="4" w:space="0" w:color="auto"/>
            </w:tcBorders>
            <w:shd w:val="clear" w:color="auto" w:fill="auto"/>
          </w:tcPr>
          <w:p w14:paraId="426580C5" w14:textId="77777777" w:rsidR="004F77FC" w:rsidRDefault="004F77FC" w:rsidP="001953CF">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4B09EE51" w14:textId="77777777" w:rsidR="004F77FC" w:rsidRDefault="004F77FC" w:rsidP="001953CF">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570870B7" w14:textId="77777777" w:rsidR="004F77FC" w:rsidRDefault="004F77FC" w:rsidP="001953CF">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79D90DC5" w14:textId="77777777" w:rsidR="004F77FC" w:rsidRDefault="004F77FC" w:rsidP="001953CF">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6F230FC" w14:textId="77777777" w:rsidR="004F77FC" w:rsidRDefault="004F77FC" w:rsidP="001953CF">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44DF51B" w14:textId="77777777" w:rsidR="004F77FC" w:rsidRDefault="004F77FC" w:rsidP="001953CF">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1DC10A8A" w14:textId="77777777" w:rsidR="004F77FC" w:rsidRDefault="004F77FC" w:rsidP="001953CF">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1BE2208" w14:textId="77777777" w:rsidR="004F77FC" w:rsidRDefault="004F77FC" w:rsidP="001953C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2C54D6" w14:textId="77777777" w:rsidR="004F77FC" w:rsidRDefault="004F77FC" w:rsidP="001953CF">
            <w:pPr>
              <w:pStyle w:val="TAC"/>
            </w:pPr>
            <w:r>
              <w:rPr>
                <w:rFonts w:cs="Arial"/>
                <w:szCs w:val="18"/>
              </w:rPr>
              <w:t>N/A</w:t>
            </w:r>
          </w:p>
        </w:tc>
      </w:tr>
      <w:tr w:rsidR="004F77FC" w14:paraId="010D3F2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6505FF9" w14:textId="77777777" w:rsidR="004F77FC" w:rsidRDefault="004F77FC" w:rsidP="001953C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7E94DE" w14:textId="77777777" w:rsidR="004F77FC" w:rsidRDefault="004F77FC" w:rsidP="001953CF">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3721F871" w14:textId="77777777" w:rsidR="004F77FC" w:rsidRDefault="004F77FC" w:rsidP="001953CF">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2D44E131" w14:textId="77777777" w:rsidR="004F77FC" w:rsidRDefault="004F77FC" w:rsidP="001953CF">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67FDBFC" w14:textId="77777777" w:rsidR="004F77FC" w:rsidRDefault="004F77FC" w:rsidP="001953CF">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2271B74" w14:textId="77777777" w:rsidR="004F77FC" w:rsidRDefault="004F77FC" w:rsidP="001953CF">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215500DE" w14:textId="77777777" w:rsidR="004F77FC" w:rsidRDefault="004F77FC" w:rsidP="001953CF">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50F0250" w14:textId="77777777" w:rsidR="004F77FC" w:rsidRDefault="004F77FC" w:rsidP="001953C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D8A3B6" w14:textId="77777777" w:rsidR="004F77FC" w:rsidRDefault="004F77FC" w:rsidP="001953CF">
            <w:pPr>
              <w:pStyle w:val="TAC"/>
            </w:pPr>
            <w:r>
              <w:rPr>
                <w:rFonts w:cs="Arial"/>
                <w:szCs w:val="18"/>
              </w:rPr>
              <w:t>N/A</w:t>
            </w:r>
          </w:p>
        </w:tc>
      </w:tr>
      <w:tr w:rsidR="004F77FC" w14:paraId="00747ED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43BAFCC" w14:textId="77777777" w:rsidR="004F77FC" w:rsidRDefault="004F77FC" w:rsidP="001953C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D42B02" w14:textId="77777777" w:rsidR="004F77FC" w:rsidRDefault="004F77FC" w:rsidP="001953CF">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682C185" w14:textId="77777777" w:rsidR="004F77FC" w:rsidRDefault="004F77FC" w:rsidP="001953CF">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7146E454" w14:textId="77777777" w:rsidR="004F77FC" w:rsidRDefault="004F77FC" w:rsidP="001953CF">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7B262A0" w14:textId="77777777" w:rsidR="004F77FC" w:rsidRDefault="004F77FC" w:rsidP="001953CF">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17E748F" w14:textId="77777777" w:rsidR="004F77FC" w:rsidRDefault="004F77FC" w:rsidP="001953CF">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0B4A6306" w14:textId="77777777" w:rsidR="004F77FC" w:rsidRDefault="004F77FC" w:rsidP="001953CF">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3FC5A530" w14:textId="77777777" w:rsidR="004F77FC" w:rsidRDefault="004F77FC" w:rsidP="001953CF">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5EEB45" w14:textId="77777777" w:rsidR="004F77FC" w:rsidRDefault="004F77FC" w:rsidP="001953CF">
            <w:pPr>
              <w:pStyle w:val="TAC"/>
            </w:pPr>
            <w:r>
              <w:rPr>
                <w:rFonts w:cs="Arial"/>
                <w:szCs w:val="18"/>
              </w:rPr>
              <w:t>IMD3</w:t>
            </w:r>
          </w:p>
        </w:tc>
      </w:tr>
      <w:tr w:rsidR="004F77FC" w14:paraId="58E7165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0322671" w14:textId="77777777" w:rsidR="004F77FC" w:rsidRDefault="004F77FC" w:rsidP="001953C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F982F5" w14:textId="77777777" w:rsidR="004F77FC" w:rsidRDefault="004F77FC" w:rsidP="001953CF">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7521E866" w14:textId="77777777" w:rsidR="004F77FC" w:rsidRDefault="004F77FC" w:rsidP="001953CF">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30DD8F29" w14:textId="77777777" w:rsidR="004F77FC" w:rsidRDefault="004F77FC" w:rsidP="001953CF">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3EC9E658" w14:textId="77777777" w:rsidR="004F77FC" w:rsidRDefault="004F77FC" w:rsidP="001953CF">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62969EA0" w14:textId="77777777" w:rsidR="004F77FC" w:rsidRDefault="004F77FC" w:rsidP="001953CF">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4750461A" w14:textId="77777777" w:rsidR="004F77FC" w:rsidRDefault="004F77FC" w:rsidP="001953C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D9E3573" w14:textId="77777777" w:rsidR="004F77FC" w:rsidRDefault="004F77FC" w:rsidP="001953C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756D18" w14:textId="77777777" w:rsidR="004F77FC" w:rsidRDefault="004F77FC" w:rsidP="001953CF">
            <w:pPr>
              <w:pStyle w:val="TAC"/>
              <w:rPr>
                <w:lang w:eastAsia="ko-KR"/>
              </w:rPr>
            </w:pPr>
            <w:r>
              <w:t>N/A</w:t>
            </w:r>
          </w:p>
        </w:tc>
      </w:tr>
      <w:tr w:rsidR="004F77FC" w14:paraId="4629D66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4512C00"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11C369" w14:textId="77777777" w:rsidR="004F77FC" w:rsidRDefault="004F77FC" w:rsidP="001953CF">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9824A98" w14:textId="77777777" w:rsidR="004F77FC" w:rsidRDefault="004F77FC" w:rsidP="001953CF">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06746C95" w14:textId="77777777" w:rsidR="004F77FC" w:rsidRDefault="004F77FC" w:rsidP="001953CF">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3B764EEB" w14:textId="77777777" w:rsidR="004F77FC" w:rsidRDefault="004F77FC" w:rsidP="001953CF">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44BE6F74" w14:textId="77777777" w:rsidR="004F77FC" w:rsidRDefault="004F77FC" w:rsidP="001953CF">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58C68610" w14:textId="77777777" w:rsidR="004F77FC" w:rsidRDefault="004F77FC" w:rsidP="001953C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311F43F" w14:textId="77777777" w:rsidR="004F77FC" w:rsidRDefault="004F77FC" w:rsidP="001953CF">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D3E5F5" w14:textId="77777777" w:rsidR="004F77FC" w:rsidRDefault="004F77FC" w:rsidP="001953CF">
            <w:pPr>
              <w:pStyle w:val="TAC"/>
              <w:rPr>
                <w:lang w:eastAsia="ko-KR"/>
              </w:rPr>
            </w:pPr>
            <w:r>
              <w:t>N/A</w:t>
            </w:r>
          </w:p>
        </w:tc>
      </w:tr>
      <w:tr w:rsidR="004F77FC" w14:paraId="5FD4E49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E11E9C8"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426D62" w14:textId="77777777" w:rsidR="004F77FC" w:rsidRDefault="004F77FC" w:rsidP="001953CF">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2F6B0645" w14:textId="77777777" w:rsidR="004F77FC" w:rsidRDefault="004F77FC" w:rsidP="001953CF">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37DC4B5A" w14:textId="77777777" w:rsidR="004F77FC" w:rsidRDefault="004F77FC" w:rsidP="001953CF">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19437DB6" w14:textId="77777777" w:rsidR="004F77FC" w:rsidRDefault="004F77FC" w:rsidP="001953CF">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D3A6391" w14:textId="77777777" w:rsidR="004F77FC" w:rsidRDefault="004F77FC" w:rsidP="001953CF">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540A9135" w14:textId="77777777" w:rsidR="004F77FC" w:rsidRDefault="004F77FC" w:rsidP="001953CF">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34718ECC" w14:textId="77777777" w:rsidR="004F77FC" w:rsidRDefault="004F77FC" w:rsidP="001953C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7FFB35" w14:textId="77777777" w:rsidR="004F77FC" w:rsidRDefault="004F77FC" w:rsidP="001953CF">
            <w:pPr>
              <w:pStyle w:val="TAC"/>
              <w:rPr>
                <w:lang w:eastAsia="ko-KR"/>
              </w:rPr>
            </w:pPr>
            <w:r>
              <w:rPr>
                <w:lang w:eastAsia="ko-KR"/>
              </w:rPr>
              <w:t>IMD3</w:t>
            </w:r>
          </w:p>
        </w:tc>
      </w:tr>
      <w:tr w:rsidR="004F77FC" w14:paraId="0811DDF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5524183"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A7EB19" w14:textId="77777777" w:rsidR="004F77FC" w:rsidRDefault="004F77FC" w:rsidP="001953CF">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27F2F3E0" w14:textId="77777777" w:rsidR="004F77FC" w:rsidRDefault="004F77FC" w:rsidP="001953CF">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2E82B164" w14:textId="77777777" w:rsidR="004F77FC" w:rsidRDefault="004F77FC" w:rsidP="001953CF">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6DC1B13" w14:textId="77777777" w:rsidR="004F77FC" w:rsidRDefault="004F77FC" w:rsidP="001953CF">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5078843" w14:textId="77777777" w:rsidR="004F77FC" w:rsidRDefault="004F77FC" w:rsidP="001953CF">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2D033C72" w14:textId="77777777" w:rsidR="004F77FC" w:rsidRDefault="004F77FC" w:rsidP="001953CF">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032AD8A" w14:textId="77777777" w:rsidR="004F77FC" w:rsidRDefault="004F77FC" w:rsidP="001953C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3875F3" w14:textId="77777777" w:rsidR="004F77FC" w:rsidRDefault="004F77FC" w:rsidP="001953CF">
            <w:pPr>
              <w:pStyle w:val="TAC"/>
              <w:rPr>
                <w:lang w:eastAsia="ko-KR"/>
              </w:rPr>
            </w:pPr>
            <w:r>
              <w:rPr>
                <w:rFonts w:cs="Arial"/>
                <w:szCs w:val="18"/>
              </w:rPr>
              <w:t>N/A</w:t>
            </w:r>
          </w:p>
        </w:tc>
      </w:tr>
      <w:tr w:rsidR="004F77FC" w14:paraId="69B1BAE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07E36A3"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02CB20" w14:textId="77777777" w:rsidR="004F77FC" w:rsidRDefault="004F77FC" w:rsidP="001953CF">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07378882" w14:textId="77777777" w:rsidR="004F77FC" w:rsidRDefault="004F77FC" w:rsidP="001953CF">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787C9CB2" w14:textId="77777777" w:rsidR="004F77FC" w:rsidRDefault="004F77FC" w:rsidP="001953CF">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F943EB7" w14:textId="77777777" w:rsidR="004F77FC" w:rsidRDefault="004F77FC" w:rsidP="001953CF">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536DB9B" w14:textId="77777777" w:rsidR="004F77FC" w:rsidRDefault="004F77FC" w:rsidP="001953CF">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34939D14" w14:textId="77777777" w:rsidR="004F77FC" w:rsidRDefault="004F77FC" w:rsidP="001953CF">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DFDE4F4" w14:textId="77777777" w:rsidR="004F77FC" w:rsidRDefault="004F77FC" w:rsidP="001953CF">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453291" w14:textId="77777777" w:rsidR="004F77FC" w:rsidRDefault="004F77FC" w:rsidP="001953CF">
            <w:pPr>
              <w:pStyle w:val="TAC"/>
              <w:rPr>
                <w:lang w:eastAsia="ko-KR"/>
              </w:rPr>
            </w:pPr>
            <w:r>
              <w:rPr>
                <w:rFonts w:cs="Arial"/>
                <w:szCs w:val="18"/>
              </w:rPr>
              <w:t>N/A</w:t>
            </w:r>
          </w:p>
        </w:tc>
      </w:tr>
      <w:tr w:rsidR="004F77FC" w14:paraId="0F210AB0"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5CA5D5"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52BBC4" w14:textId="77777777" w:rsidR="004F77FC" w:rsidRDefault="004F77FC" w:rsidP="001953CF">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5BFA0A72" w14:textId="77777777" w:rsidR="004F77FC" w:rsidRDefault="004F77FC" w:rsidP="001953CF">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226F92C1" w14:textId="77777777" w:rsidR="004F77FC" w:rsidRDefault="004F77FC" w:rsidP="001953CF">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D5DB9B3" w14:textId="77777777" w:rsidR="004F77FC" w:rsidRDefault="004F77FC" w:rsidP="001953CF">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FA9DBB8" w14:textId="77777777" w:rsidR="004F77FC" w:rsidRDefault="004F77FC" w:rsidP="001953CF">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325F1DED" w14:textId="77777777" w:rsidR="004F77FC" w:rsidRDefault="004F77FC" w:rsidP="001953CF">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060BDF26" w14:textId="77777777" w:rsidR="004F77FC" w:rsidRDefault="004F77FC" w:rsidP="001953C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7C6450" w14:textId="77777777" w:rsidR="004F77FC" w:rsidRDefault="004F77FC" w:rsidP="001953CF">
            <w:pPr>
              <w:pStyle w:val="TAC"/>
              <w:rPr>
                <w:lang w:eastAsia="ko-KR"/>
              </w:rPr>
            </w:pPr>
            <w:r>
              <w:rPr>
                <w:rFonts w:cs="Arial"/>
                <w:szCs w:val="18"/>
              </w:rPr>
              <w:t>IMD3</w:t>
            </w:r>
          </w:p>
        </w:tc>
      </w:tr>
      <w:tr w:rsidR="004F77FC" w14:paraId="5CA78FEE" w14:textId="77777777" w:rsidTr="001953CF">
        <w:trPr>
          <w:trHeight w:val="187"/>
          <w:jc w:val="center"/>
        </w:trPr>
        <w:tc>
          <w:tcPr>
            <w:tcW w:w="2007" w:type="dxa"/>
            <w:tcBorders>
              <w:left w:val="single" w:sz="4" w:space="0" w:color="auto"/>
              <w:bottom w:val="nil"/>
              <w:right w:val="single" w:sz="4" w:space="0" w:color="auto"/>
            </w:tcBorders>
            <w:shd w:val="clear" w:color="auto" w:fill="auto"/>
          </w:tcPr>
          <w:p w14:paraId="01A3A934" w14:textId="77777777" w:rsidR="004F77FC" w:rsidRDefault="004F77FC" w:rsidP="001953CF">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7E9EEA42" w14:textId="77777777" w:rsidR="004F77FC" w:rsidRDefault="004F77FC" w:rsidP="001953CF">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318DD2ED" w14:textId="77777777" w:rsidR="004F77FC" w:rsidRDefault="004F77FC" w:rsidP="001953CF">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28E19129" w14:textId="77777777" w:rsidR="004F77FC" w:rsidRDefault="004F77FC" w:rsidP="001953CF">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708A9B2C" w14:textId="77777777" w:rsidR="004F77FC" w:rsidRDefault="004F77FC" w:rsidP="001953CF">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06FD98E" w14:textId="77777777" w:rsidR="004F77FC" w:rsidRDefault="004F77FC" w:rsidP="001953CF">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2DF9C5B9" w14:textId="77777777" w:rsidR="004F77FC" w:rsidRDefault="004F77FC" w:rsidP="001953CF">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62231954" w14:textId="77777777" w:rsidR="004F77FC" w:rsidRDefault="004F77FC" w:rsidP="001953C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8FA486" w14:textId="77777777" w:rsidR="004F77FC" w:rsidRDefault="004F77FC" w:rsidP="001953CF">
            <w:pPr>
              <w:pStyle w:val="TAC"/>
              <w:rPr>
                <w:lang w:eastAsia="ko-KR"/>
              </w:rPr>
            </w:pPr>
            <w:r>
              <w:rPr>
                <w:szCs w:val="18"/>
              </w:rPr>
              <w:t>N/A</w:t>
            </w:r>
          </w:p>
        </w:tc>
      </w:tr>
      <w:tr w:rsidR="004F77FC" w14:paraId="20D2E77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34982FE" w14:textId="77777777" w:rsidR="004F77FC" w:rsidRDefault="004F77FC" w:rsidP="001953C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330278" w14:textId="77777777" w:rsidR="004F77FC" w:rsidRDefault="004F77FC" w:rsidP="001953CF">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DF29845" w14:textId="77777777" w:rsidR="004F77FC" w:rsidRDefault="004F77FC" w:rsidP="001953CF">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5EC897BC" w14:textId="77777777" w:rsidR="004F77FC" w:rsidRDefault="004F77FC" w:rsidP="001953CF">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5071ED20" w14:textId="77777777" w:rsidR="004F77FC" w:rsidRDefault="004F77FC" w:rsidP="001953CF">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3DA2B8B2" w14:textId="77777777" w:rsidR="004F77FC" w:rsidRDefault="004F77FC" w:rsidP="001953CF">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69456DD" w14:textId="77777777" w:rsidR="004F77FC" w:rsidRDefault="004F77FC" w:rsidP="001953CF">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23D519BA" w14:textId="77777777" w:rsidR="004F77FC" w:rsidRDefault="004F77FC" w:rsidP="001953CF">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48CC50" w14:textId="77777777" w:rsidR="004F77FC" w:rsidRDefault="004F77FC" w:rsidP="001953CF">
            <w:pPr>
              <w:pStyle w:val="TAC"/>
              <w:rPr>
                <w:lang w:eastAsia="ko-KR"/>
              </w:rPr>
            </w:pPr>
            <w:r>
              <w:rPr>
                <w:rFonts w:cs="Arial"/>
                <w:szCs w:val="18"/>
                <w:lang w:eastAsia="ko-KR"/>
              </w:rPr>
              <w:t>IMD3</w:t>
            </w:r>
          </w:p>
        </w:tc>
      </w:tr>
      <w:tr w:rsidR="004F77FC" w14:paraId="6A7868A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6058D60" w14:textId="77777777" w:rsidR="004F77FC" w:rsidRDefault="004F77FC" w:rsidP="001953C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0D85FA" w14:textId="77777777" w:rsidR="004F77FC" w:rsidRDefault="004F77FC" w:rsidP="001953CF">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57D98316" w14:textId="77777777" w:rsidR="004F77FC" w:rsidRDefault="004F77FC" w:rsidP="001953CF">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4E86D6D5" w14:textId="77777777" w:rsidR="004F77FC" w:rsidRDefault="004F77FC" w:rsidP="001953CF">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5EC7C2D" w14:textId="77777777" w:rsidR="004F77FC" w:rsidRDefault="004F77FC" w:rsidP="001953CF">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7C64992B" w14:textId="77777777" w:rsidR="004F77FC" w:rsidRDefault="004F77FC" w:rsidP="001953CF">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3A550A1F" w14:textId="77777777" w:rsidR="004F77FC" w:rsidRDefault="004F77FC" w:rsidP="001953CF">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6B7218B5" w14:textId="77777777" w:rsidR="004F77FC" w:rsidRDefault="004F77FC" w:rsidP="001953C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2AC29B" w14:textId="77777777" w:rsidR="004F77FC" w:rsidRDefault="004F77FC" w:rsidP="001953CF">
            <w:pPr>
              <w:pStyle w:val="TAC"/>
              <w:rPr>
                <w:lang w:eastAsia="ko-KR"/>
              </w:rPr>
            </w:pPr>
            <w:r>
              <w:rPr>
                <w:szCs w:val="18"/>
              </w:rPr>
              <w:t>N/A</w:t>
            </w:r>
          </w:p>
        </w:tc>
      </w:tr>
      <w:tr w:rsidR="004F77FC" w14:paraId="7749D35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854DA24" w14:textId="77777777" w:rsidR="004F77FC" w:rsidRDefault="004F77FC" w:rsidP="001953C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416560" w14:textId="77777777" w:rsidR="004F77FC" w:rsidRDefault="004F77FC" w:rsidP="001953CF">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19DB0CF6" w14:textId="77777777" w:rsidR="004F77FC" w:rsidRDefault="004F77FC" w:rsidP="001953CF">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038D013A" w14:textId="77777777" w:rsidR="004F77FC" w:rsidRDefault="004F77FC" w:rsidP="001953CF">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374C8F7" w14:textId="77777777" w:rsidR="004F77FC" w:rsidRDefault="004F77FC" w:rsidP="001953CF">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24E7CBA" w14:textId="77777777" w:rsidR="004F77FC" w:rsidRDefault="004F77FC" w:rsidP="001953CF">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5813D2F8" w14:textId="77777777" w:rsidR="004F77FC" w:rsidRDefault="004F77FC" w:rsidP="001953C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B916769" w14:textId="77777777" w:rsidR="004F77FC" w:rsidRDefault="004F77FC" w:rsidP="001953C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38EF86" w14:textId="77777777" w:rsidR="004F77FC" w:rsidRDefault="004F77FC" w:rsidP="001953CF">
            <w:pPr>
              <w:pStyle w:val="TAC"/>
              <w:rPr>
                <w:lang w:eastAsia="ko-KR"/>
              </w:rPr>
            </w:pPr>
            <w:r>
              <w:rPr>
                <w:szCs w:val="18"/>
              </w:rPr>
              <w:t>N/A</w:t>
            </w:r>
          </w:p>
        </w:tc>
      </w:tr>
      <w:tr w:rsidR="004F77FC" w14:paraId="2E73292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63DFE35" w14:textId="77777777" w:rsidR="004F77FC" w:rsidRDefault="004F77FC" w:rsidP="001953C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4E2146" w14:textId="77777777" w:rsidR="004F77FC" w:rsidRDefault="004F77FC" w:rsidP="001953CF">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175F7B76" w14:textId="77777777" w:rsidR="004F77FC" w:rsidRDefault="004F77FC" w:rsidP="001953CF">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45100940" w14:textId="77777777" w:rsidR="004F77FC" w:rsidRDefault="004F77FC" w:rsidP="001953CF">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33FBC9C" w14:textId="77777777" w:rsidR="004F77FC" w:rsidRDefault="004F77FC" w:rsidP="001953CF">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F3376C7" w14:textId="77777777" w:rsidR="004F77FC" w:rsidRDefault="004F77FC" w:rsidP="001953CF">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44607C6C" w14:textId="77777777" w:rsidR="004F77FC" w:rsidRDefault="004F77FC" w:rsidP="001953C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49203B1" w14:textId="77777777" w:rsidR="004F77FC" w:rsidRDefault="004F77FC" w:rsidP="001953C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A46994" w14:textId="77777777" w:rsidR="004F77FC" w:rsidRDefault="004F77FC" w:rsidP="001953CF">
            <w:pPr>
              <w:pStyle w:val="TAC"/>
              <w:rPr>
                <w:lang w:eastAsia="ko-KR"/>
              </w:rPr>
            </w:pPr>
            <w:r>
              <w:rPr>
                <w:szCs w:val="18"/>
              </w:rPr>
              <w:t>N/A</w:t>
            </w:r>
          </w:p>
        </w:tc>
      </w:tr>
      <w:tr w:rsidR="004F77FC" w14:paraId="7B05B920"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FECDEF" w14:textId="77777777" w:rsidR="004F77FC" w:rsidRDefault="004F77FC" w:rsidP="001953C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2EFA9A" w14:textId="77777777" w:rsidR="004F77FC" w:rsidRDefault="004F77FC" w:rsidP="001953CF">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2950C94D" w14:textId="77777777" w:rsidR="004F77FC" w:rsidRDefault="004F77FC" w:rsidP="001953CF">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1B476345" w14:textId="77777777" w:rsidR="004F77FC" w:rsidRDefault="004F77FC" w:rsidP="001953CF">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CB80ECF" w14:textId="77777777" w:rsidR="004F77FC" w:rsidRDefault="004F77FC" w:rsidP="001953CF">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C1CCC47" w14:textId="77777777" w:rsidR="004F77FC" w:rsidRDefault="004F77FC" w:rsidP="001953CF">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57D598A8" w14:textId="77777777" w:rsidR="004F77FC" w:rsidRDefault="004F77FC" w:rsidP="001953CF">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384E4F35" w14:textId="77777777" w:rsidR="004F77FC" w:rsidRDefault="004F77FC" w:rsidP="001953CF">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41667E" w14:textId="77777777" w:rsidR="004F77FC" w:rsidRDefault="004F77FC" w:rsidP="001953CF">
            <w:pPr>
              <w:pStyle w:val="TAC"/>
              <w:rPr>
                <w:lang w:eastAsia="ko-KR"/>
              </w:rPr>
            </w:pPr>
            <w:r>
              <w:rPr>
                <w:rFonts w:eastAsia="Malgun Gothic"/>
                <w:lang w:eastAsia="ko-KR"/>
              </w:rPr>
              <w:t>IMD5</w:t>
            </w:r>
          </w:p>
        </w:tc>
      </w:tr>
      <w:tr w:rsidR="004F77FC" w14:paraId="7FC414B0" w14:textId="77777777" w:rsidTr="001953CF">
        <w:trPr>
          <w:trHeight w:val="187"/>
          <w:jc w:val="center"/>
        </w:trPr>
        <w:tc>
          <w:tcPr>
            <w:tcW w:w="2007" w:type="dxa"/>
            <w:tcBorders>
              <w:left w:val="single" w:sz="4" w:space="0" w:color="auto"/>
              <w:bottom w:val="nil"/>
              <w:right w:val="single" w:sz="4" w:space="0" w:color="auto"/>
            </w:tcBorders>
            <w:shd w:val="clear" w:color="auto" w:fill="auto"/>
          </w:tcPr>
          <w:p w14:paraId="259BFA29" w14:textId="77777777" w:rsidR="004F77FC" w:rsidRDefault="004F77FC" w:rsidP="001953CF">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6BD8C258" w14:textId="77777777" w:rsidR="004F77FC" w:rsidRDefault="004F77FC" w:rsidP="001953CF">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5A4A6CC" w14:textId="77777777" w:rsidR="004F77FC" w:rsidRDefault="004F77FC" w:rsidP="001953CF">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489FD1A0" w14:textId="77777777" w:rsidR="004F77FC" w:rsidRDefault="004F77FC" w:rsidP="001953CF">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39C828" w14:textId="77777777" w:rsidR="004F77FC" w:rsidRDefault="004F77FC" w:rsidP="001953CF">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C088FC" w14:textId="77777777" w:rsidR="004F77FC" w:rsidRDefault="004F77FC" w:rsidP="001953CF">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32541F50" w14:textId="77777777" w:rsidR="004F77FC" w:rsidRDefault="004F77FC" w:rsidP="001953CF">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60420BE3" w14:textId="77777777" w:rsidR="004F77FC" w:rsidRDefault="004F77FC" w:rsidP="001953C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CEFCC6" w14:textId="77777777" w:rsidR="004F77FC" w:rsidRDefault="004F77FC" w:rsidP="001953CF">
            <w:pPr>
              <w:pStyle w:val="TAC"/>
              <w:rPr>
                <w:lang w:eastAsia="zh-CN"/>
              </w:rPr>
            </w:pPr>
            <w:r>
              <w:rPr>
                <w:lang w:eastAsia="ko-KR"/>
              </w:rPr>
              <w:t>IMD</w:t>
            </w:r>
            <w:r>
              <w:rPr>
                <w:rFonts w:hint="eastAsia"/>
                <w:lang w:val="en-US" w:eastAsia="zh-CN"/>
              </w:rPr>
              <w:t>5</w:t>
            </w:r>
          </w:p>
        </w:tc>
      </w:tr>
      <w:tr w:rsidR="004F77FC" w14:paraId="5216E89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05A9F32"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9A135C" w14:textId="77777777" w:rsidR="004F77FC" w:rsidRDefault="004F77FC" w:rsidP="001953CF">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4E59439" w14:textId="77777777" w:rsidR="004F77FC" w:rsidRDefault="004F77FC" w:rsidP="001953CF">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56744CCF" w14:textId="77777777" w:rsidR="004F77FC" w:rsidRDefault="004F77FC" w:rsidP="001953CF">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6B395F0" w14:textId="77777777" w:rsidR="004F77FC" w:rsidRDefault="004F77FC" w:rsidP="001953CF">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28BF1E0" w14:textId="77777777" w:rsidR="004F77FC" w:rsidRDefault="004F77FC" w:rsidP="001953CF">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7DCB0878" w14:textId="77777777" w:rsidR="004F77FC" w:rsidRDefault="004F77FC" w:rsidP="001953CF">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10EB96" w14:textId="77777777" w:rsidR="004F77FC" w:rsidRDefault="004F77FC" w:rsidP="001953CF">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2ACD68" w14:textId="77777777" w:rsidR="004F77FC" w:rsidRDefault="004F77FC" w:rsidP="001953CF">
            <w:pPr>
              <w:pStyle w:val="TAC"/>
              <w:rPr>
                <w:lang w:eastAsia="zh-CN"/>
              </w:rPr>
            </w:pPr>
            <w:r>
              <w:rPr>
                <w:lang w:eastAsia="zh-CN"/>
              </w:rPr>
              <w:t>N/A</w:t>
            </w:r>
          </w:p>
        </w:tc>
      </w:tr>
      <w:tr w:rsidR="004F77FC" w14:paraId="0E4280EE" w14:textId="77777777" w:rsidTr="004F77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 w:author="Petri J. Vasenkari (Nokia)" w:date="2023-06-26T15:1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 w:author="Petri J. Vasenkari (Nokia)" w:date="2023-06-26T15:13: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 w:author="Petri J. Vasenkari (Nokia)" w:date="2023-06-26T15:13:00Z">
              <w:tcPr>
                <w:tcW w:w="2007" w:type="dxa"/>
                <w:tcBorders>
                  <w:top w:val="nil"/>
                  <w:left w:val="single" w:sz="4" w:space="0" w:color="auto"/>
                  <w:bottom w:val="single" w:sz="4" w:space="0" w:color="auto"/>
                  <w:right w:val="single" w:sz="4" w:space="0" w:color="auto"/>
                </w:tcBorders>
                <w:shd w:val="clear" w:color="auto" w:fill="auto"/>
              </w:tcPr>
            </w:tcPrChange>
          </w:tcPr>
          <w:p w14:paraId="53E6ED6F"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 w:author="Petri J. Vasenkari (Nokia)" w:date="2023-06-26T15:13:00Z">
              <w:tcPr>
                <w:tcW w:w="1146" w:type="dxa"/>
                <w:tcBorders>
                  <w:top w:val="single" w:sz="4" w:space="0" w:color="auto"/>
                  <w:left w:val="single" w:sz="4" w:space="0" w:color="auto"/>
                  <w:bottom w:val="single" w:sz="4" w:space="0" w:color="auto"/>
                  <w:right w:val="single" w:sz="4" w:space="0" w:color="auto"/>
                </w:tcBorders>
              </w:tcPr>
            </w:tcPrChange>
          </w:tcPr>
          <w:p w14:paraId="5D2F94B6" w14:textId="77777777" w:rsidR="004F77FC" w:rsidRDefault="004F77FC" w:rsidP="001953CF">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Change w:id="5" w:author="Petri J. Vasenkari (Nokia)" w:date="2023-06-26T15:13:00Z">
              <w:tcPr>
                <w:tcW w:w="960" w:type="dxa"/>
                <w:tcBorders>
                  <w:top w:val="single" w:sz="4" w:space="0" w:color="auto"/>
                  <w:left w:val="single" w:sz="4" w:space="0" w:color="auto"/>
                  <w:bottom w:val="single" w:sz="4" w:space="0" w:color="auto"/>
                  <w:right w:val="single" w:sz="4" w:space="0" w:color="auto"/>
                </w:tcBorders>
              </w:tcPr>
            </w:tcPrChange>
          </w:tcPr>
          <w:p w14:paraId="0568FEB6" w14:textId="77777777" w:rsidR="004F77FC" w:rsidRDefault="004F77FC" w:rsidP="001953CF">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Change w:id="6" w:author="Petri J. Vasenkari (Nokia)" w:date="2023-06-26T15:13:00Z">
              <w:tcPr>
                <w:tcW w:w="964" w:type="dxa"/>
                <w:tcBorders>
                  <w:top w:val="single" w:sz="4" w:space="0" w:color="auto"/>
                  <w:left w:val="single" w:sz="4" w:space="0" w:color="auto"/>
                  <w:bottom w:val="single" w:sz="4" w:space="0" w:color="auto"/>
                  <w:right w:val="single" w:sz="4" w:space="0" w:color="auto"/>
                </w:tcBorders>
              </w:tcPr>
            </w:tcPrChange>
          </w:tcPr>
          <w:p w14:paraId="28003182" w14:textId="77777777" w:rsidR="004F77FC" w:rsidRDefault="004F77FC" w:rsidP="001953CF">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Change w:id="7" w:author="Petri J. Vasenkari (Nokia)" w:date="2023-06-26T15:13:00Z">
              <w:tcPr>
                <w:tcW w:w="960" w:type="dxa"/>
                <w:tcBorders>
                  <w:top w:val="single" w:sz="4" w:space="0" w:color="auto"/>
                  <w:left w:val="single" w:sz="4" w:space="0" w:color="auto"/>
                  <w:bottom w:val="single" w:sz="4" w:space="0" w:color="auto"/>
                  <w:right w:val="single" w:sz="4" w:space="0" w:color="auto"/>
                </w:tcBorders>
              </w:tcPr>
            </w:tcPrChange>
          </w:tcPr>
          <w:p w14:paraId="2A781435" w14:textId="77777777" w:rsidR="004F77FC" w:rsidRDefault="004F77FC" w:rsidP="001953CF">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Change w:id="8" w:author="Petri J. Vasenkari (Nokia)" w:date="2023-06-26T15:13:00Z">
              <w:tcPr>
                <w:tcW w:w="960" w:type="dxa"/>
                <w:tcBorders>
                  <w:top w:val="single" w:sz="4" w:space="0" w:color="auto"/>
                  <w:left w:val="single" w:sz="4" w:space="0" w:color="auto"/>
                  <w:bottom w:val="single" w:sz="4" w:space="0" w:color="auto"/>
                  <w:right w:val="single" w:sz="4" w:space="0" w:color="auto"/>
                </w:tcBorders>
              </w:tcPr>
            </w:tcPrChange>
          </w:tcPr>
          <w:p w14:paraId="5BABEFC6" w14:textId="77777777" w:rsidR="004F77FC" w:rsidRDefault="004F77FC" w:rsidP="001953CF">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Change w:id="9" w:author="Petri J. Vasenkari (Nokia)" w:date="2023-06-26T15:13:00Z">
              <w:tcPr>
                <w:tcW w:w="977" w:type="dxa"/>
                <w:tcBorders>
                  <w:top w:val="single" w:sz="4" w:space="0" w:color="auto"/>
                  <w:left w:val="single" w:sz="4" w:space="0" w:color="auto"/>
                  <w:bottom w:val="single" w:sz="4" w:space="0" w:color="auto"/>
                  <w:right w:val="single" w:sz="4" w:space="0" w:color="auto"/>
                </w:tcBorders>
              </w:tcPr>
            </w:tcPrChange>
          </w:tcPr>
          <w:p w14:paraId="6E1A5372" w14:textId="77777777" w:rsidR="004F77FC" w:rsidRDefault="004F77FC" w:rsidP="001953CF">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0" w:author="Petri J. Vasenkari (Nokia)" w:date="2023-06-26T15:13:00Z">
              <w:tcPr>
                <w:tcW w:w="828" w:type="dxa"/>
                <w:tcBorders>
                  <w:top w:val="single" w:sz="4" w:space="0" w:color="auto"/>
                  <w:left w:val="single" w:sz="4" w:space="0" w:color="auto"/>
                  <w:bottom w:val="single" w:sz="4" w:space="0" w:color="auto"/>
                  <w:right w:val="single" w:sz="4" w:space="0" w:color="auto"/>
                </w:tcBorders>
              </w:tcPr>
            </w:tcPrChange>
          </w:tcPr>
          <w:p w14:paraId="0300386D" w14:textId="77777777" w:rsidR="004F77FC" w:rsidRDefault="004F77FC" w:rsidP="001953CF">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1" w:author="Petri J. Vasenkari (Nokia)" w:date="2023-06-26T15:13:00Z">
              <w:tcPr>
                <w:tcW w:w="1057" w:type="dxa"/>
                <w:tcBorders>
                  <w:top w:val="single" w:sz="4" w:space="0" w:color="auto"/>
                  <w:left w:val="single" w:sz="4" w:space="0" w:color="auto"/>
                  <w:bottom w:val="single" w:sz="4" w:space="0" w:color="auto"/>
                  <w:right w:val="single" w:sz="4" w:space="0" w:color="auto"/>
                </w:tcBorders>
              </w:tcPr>
            </w:tcPrChange>
          </w:tcPr>
          <w:p w14:paraId="3A815263" w14:textId="77777777" w:rsidR="004F77FC" w:rsidRDefault="004F77FC" w:rsidP="001953CF">
            <w:pPr>
              <w:pStyle w:val="TAC"/>
              <w:rPr>
                <w:lang w:eastAsia="zh-CN"/>
              </w:rPr>
            </w:pPr>
            <w:r>
              <w:rPr>
                <w:lang w:eastAsia="zh-CN"/>
              </w:rPr>
              <w:t>N/A</w:t>
            </w:r>
          </w:p>
        </w:tc>
      </w:tr>
      <w:tr w:rsidR="004F77FC" w14:paraId="66A3882C" w14:textId="77777777" w:rsidTr="004F77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 w:author="Petri J. Vasenkari (Nokia)" w:date="2023-06-26T15:1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3" w:author="Petri J. Vasenkari (Nokia)" w:date="2023-06-26T15:13: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4" w:author="Petri J. Vasenkari (Nokia)" w:date="2023-06-26T15:13:00Z">
              <w:tcPr>
                <w:tcW w:w="2007" w:type="dxa"/>
                <w:tcBorders>
                  <w:left w:val="single" w:sz="4" w:space="0" w:color="auto"/>
                  <w:bottom w:val="nil"/>
                  <w:right w:val="single" w:sz="4" w:space="0" w:color="auto"/>
                </w:tcBorders>
                <w:shd w:val="clear" w:color="auto" w:fill="auto"/>
              </w:tcPr>
            </w:tcPrChange>
          </w:tcPr>
          <w:p w14:paraId="2858D03A" w14:textId="77777777" w:rsidR="004F77FC" w:rsidRDefault="004F77FC" w:rsidP="001953CF">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Change w:id="15" w:author="Petri J. Vasenkari (Nokia)" w:date="2023-06-26T15:13:00Z">
              <w:tcPr>
                <w:tcW w:w="1146" w:type="dxa"/>
                <w:tcBorders>
                  <w:top w:val="single" w:sz="4" w:space="0" w:color="auto"/>
                  <w:left w:val="single" w:sz="4" w:space="0" w:color="auto"/>
                  <w:bottom w:val="single" w:sz="4" w:space="0" w:color="auto"/>
                  <w:right w:val="single" w:sz="4" w:space="0" w:color="auto"/>
                </w:tcBorders>
              </w:tcPr>
            </w:tcPrChange>
          </w:tcPr>
          <w:p w14:paraId="72390986" w14:textId="77777777" w:rsidR="004F77FC" w:rsidRDefault="004F77FC" w:rsidP="001953CF">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Change w:id="16" w:author="Petri J. Vasenkari (Nokia)" w:date="2023-06-26T15:13:00Z">
              <w:tcPr>
                <w:tcW w:w="960" w:type="dxa"/>
                <w:tcBorders>
                  <w:top w:val="single" w:sz="4" w:space="0" w:color="auto"/>
                  <w:left w:val="single" w:sz="4" w:space="0" w:color="auto"/>
                  <w:bottom w:val="single" w:sz="4" w:space="0" w:color="auto"/>
                  <w:right w:val="single" w:sz="4" w:space="0" w:color="auto"/>
                </w:tcBorders>
              </w:tcPr>
            </w:tcPrChange>
          </w:tcPr>
          <w:p w14:paraId="112F4C53" w14:textId="77777777" w:rsidR="004F77FC" w:rsidRDefault="004F77FC" w:rsidP="001953CF">
            <w:pPr>
              <w:pStyle w:val="TAC"/>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Change w:id="17" w:author="Petri J. Vasenkari (Nokia)" w:date="2023-06-26T15:13:00Z">
              <w:tcPr>
                <w:tcW w:w="964" w:type="dxa"/>
                <w:tcBorders>
                  <w:top w:val="single" w:sz="4" w:space="0" w:color="auto"/>
                  <w:left w:val="single" w:sz="4" w:space="0" w:color="auto"/>
                  <w:bottom w:val="single" w:sz="4" w:space="0" w:color="auto"/>
                  <w:right w:val="single" w:sz="4" w:space="0" w:color="auto"/>
                </w:tcBorders>
              </w:tcPr>
            </w:tcPrChange>
          </w:tcPr>
          <w:p w14:paraId="5E8FBC54" w14:textId="77777777" w:rsidR="004F77FC" w:rsidRDefault="004F77FC" w:rsidP="001953CF">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Change w:id="18" w:author="Petri J. Vasenkari (Nokia)" w:date="2023-06-26T15:13:00Z">
              <w:tcPr>
                <w:tcW w:w="960" w:type="dxa"/>
                <w:tcBorders>
                  <w:top w:val="single" w:sz="4" w:space="0" w:color="auto"/>
                  <w:left w:val="single" w:sz="4" w:space="0" w:color="auto"/>
                  <w:bottom w:val="single" w:sz="4" w:space="0" w:color="auto"/>
                  <w:right w:val="single" w:sz="4" w:space="0" w:color="auto"/>
                </w:tcBorders>
              </w:tcPr>
            </w:tcPrChange>
          </w:tcPr>
          <w:p w14:paraId="4B38DADA" w14:textId="77777777" w:rsidR="004F77FC" w:rsidRDefault="004F77FC" w:rsidP="001953CF">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9" w:author="Petri J. Vasenkari (Nokia)" w:date="2023-06-26T15:13:00Z">
              <w:tcPr>
                <w:tcW w:w="960" w:type="dxa"/>
                <w:tcBorders>
                  <w:top w:val="single" w:sz="4" w:space="0" w:color="auto"/>
                  <w:left w:val="single" w:sz="4" w:space="0" w:color="auto"/>
                  <w:bottom w:val="single" w:sz="4" w:space="0" w:color="auto"/>
                  <w:right w:val="single" w:sz="4" w:space="0" w:color="auto"/>
                </w:tcBorders>
              </w:tcPr>
            </w:tcPrChange>
          </w:tcPr>
          <w:p w14:paraId="5F30AC18" w14:textId="77777777" w:rsidR="004F77FC" w:rsidRDefault="004F77FC" w:rsidP="001953CF">
            <w:pPr>
              <w:pStyle w:val="TAC"/>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Change w:id="20" w:author="Petri J. Vasenkari (Nokia)" w:date="2023-06-26T15:13:00Z">
              <w:tcPr>
                <w:tcW w:w="977" w:type="dxa"/>
                <w:tcBorders>
                  <w:top w:val="single" w:sz="4" w:space="0" w:color="auto"/>
                  <w:left w:val="single" w:sz="4" w:space="0" w:color="auto"/>
                  <w:bottom w:val="single" w:sz="4" w:space="0" w:color="auto"/>
                  <w:right w:val="single" w:sz="4" w:space="0" w:color="auto"/>
                </w:tcBorders>
              </w:tcPr>
            </w:tcPrChange>
          </w:tcPr>
          <w:p w14:paraId="6946F8D2" w14:textId="77777777" w:rsidR="004F77FC" w:rsidRDefault="004F77FC" w:rsidP="001953CF">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21" w:author="Petri J. Vasenkari (Nokia)" w:date="2023-06-26T15:13:00Z">
              <w:tcPr>
                <w:tcW w:w="828" w:type="dxa"/>
                <w:tcBorders>
                  <w:top w:val="single" w:sz="4" w:space="0" w:color="auto"/>
                  <w:left w:val="single" w:sz="4" w:space="0" w:color="auto"/>
                  <w:bottom w:val="single" w:sz="4" w:space="0" w:color="auto"/>
                  <w:right w:val="single" w:sz="4" w:space="0" w:color="auto"/>
                </w:tcBorders>
              </w:tcPr>
            </w:tcPrChange>
          </w:tcPr>
          <w:p w14:paraId="62C483E7" w14:textId="77777777" w:rsidR="004F77FC" w:rsidRDefault="004F77FC" w:rsidP="001953CF">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22" w:author="Petri J. Vasenkari (Nokia)" w:date="2023-06-26T15:13:00Z">
              <w:tcPr>
                <w:tcW w:w="1057" w:type="dxa"/>
                <w:tcBorders>
                  <w:top w:val="single" w:sz="4" w:space="0" w:color="auto"/>
                  <w:left w:val="single" w:sz="4" w:space="0" w:color="auto"/>
                  <w:bottom w:val="single" w:sz="4" w:space="0" w:color="auto"/>
                  <w:right w:val="single" w:sz="4" w:space="0" w:color="auto"/>
                </w:tcBorders>
              </w:tcPr>
            </w:tcPrChange>
          </w:tcPr>
          <w:p w14:paraId="2805192C" w14:textId="77777777" w:rsidR="004F77FC" w:rsidRDefault="004F77FC" w:rsidP="001953CF">
            <w:pPr>
              <w:pStyle w:val="TAC"/>
              <w:rPr>
                <w:lang w:eastAsia="zh-CN"/>
              </w:rPr>
            </w:pPr>
            <w:r>
              <w:rPr>
                <w:rFonts w:cs="Arial"/>
                <w:szCs w:val="18"/>
                <w:lang w:eastAsia="ko-KR"/>
              </w:rPr>
              <w:t>N/A</w:t>
            </w:r>
          </w:p>
        </w:tc>
      </w:tr>
      <w:tr w:rsidR="004F77FC" w14:paraId="5294227D" w14:textId="77777777" w:rsidTr="004F77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 w:author="Petri J. Vasenkari (Nokia)" w:date="2023-06-26T15:1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4" w:author="Petri J. Vasenkari (Nokia)" w:date="2023-06-26T15:13: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5" w:author="Petri J. Vasenkari (Nokia)" w:date="2023-06-26T15:13:00Z">
              <w:tcPr>
                <w:tcW w:w="2007" w:type="dxa"/>
                <w:tcBorders>
                  <w:top w:val="nil"/>
                  <w:left w:val="single" w:sz="4" w:space="0" w:color="auto"/>
                  <w:bottom w:val="nil"/>
                  <w:right w:val="single" w:sz="4" w:space="0" w:color="auto"/>
                </w:tcBorders>
                <w:shd w:val="clear" w:color="auto" w:fill="auto"/>
              </w:tcPr>
            </w:tcPrChange>
          </w:tcPr>
          <w:p w14:paraId="2AABDBFF"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6" w:author="Petri J. Vasenkari (Nokia)" w:date="2023-06-26T15:13:00Z">
              <w:tcPr>
                <w:tcW w:w="1146" w:type="dxa"/>
                <w:tcBorders>
                  <w:top w:val="single" w:sz="4" w:space="0" w:color="auto"/>
                  <w:left w:val="single" w:sz="4" w:space="0" w:color="auto"/>
                  <w:bottom w:val="single" w:sz="4" w:space="0" w:color="auto"/>
                  <w:right w:val="single" w:sz="4" w:space="0" w:color="auto"/>
                </w:tcBorders>
              </w:tcPr>
            </w:tcPrChange>
          </w:tcPr>
          <w:p w14:paraId="1E23A193" w14:textId="77777777" w:rsidR="004F77FC" w:rsidRDefault="004F77FC" w:rsidP="001953CF">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27" w:author="Petri J. Vasenkari (Nokia)" w:date="2023-06-26T15:13:00Z">
              <w:tcPr>
                <w:tcW w:w="960" w:type="dxa"/>
                <w:tcBorders>
                  <w:top w:val="single" w:sz="4" w:space="0" w:color="auto"/>
                  <w:left w:val="single" w:sz="4" w:space="0" w:color="auto"/>
                  <w:bottom w:val="single" w:sz="4" w:space="0" w:color="auto"/>
                  <w:right w:val="single" w:sz="4" w:space="0" w:color="auto"/>
                </w:tcBorders>
              </w:tcPr>
            </w:tcPrChange>
          </w:tcPr>
          <w:p w14:paraId="57FA595F" w14:textId="77777777" w:rsidR="004F77FC" w:rsidRDefault="004F77FC" w:rsidP="001953CF">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Change w:id="28" w:author="Petri J. Vasenkari (Nokia)" w:date="2023-06-26T15:13:00Z">
              <w:tcPr>
                <w:tcW w:w="964" w:type="dxa"/>
                <w:tcBorders>
                  <w:top w:val="single" w:sz="4" w:space="0" w:color="auto"/>
                  <w:left w:val="single" w:sz="4" w:space="0" w:color="auto"/>
                  <w:bottom w:val="single" w:sz="4" w:space="0" w:color="auto"/>
                  <w:right w:val="single" w:sz="4" w:space="0" w:color="auto"/>
                </w:tcBorders>
              </w:tcPr>
            </w:tcPrChange>
          </w:tcPr>
          <w:p w14:paraId="3A436A9A" w14:textId="77777777" w:rsidR="004F77FC" w:rsidRDefault="004F77FC" w:rsidP="001953CF">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Change w:id="29" w:author="Petri J. Vasenkari (Nokia)" w:date="2023-06-26T15:13:00Z">
              <w:tcPr>
                <w:tcW w:w="960" w:type="dxa"/>
                <w:tcBorders>
                  <w:top w:val="single" w:sz="4" w:space="0" w:color="auto"/>
                  <w:left w:val="single" w:sz="4" w:space="0" w:color="auto"/>
                  <w:bottom w:val="single" w:sz="4" w:space="0" w:color="auto"/>
                  <w:right w:val="single" w:sz="4" w:space="0" w:color="auto"/>
                </w:tcBorders>
              </w:tcPr>
            </w:tcPrChange>
          </w:tcPr>
          <w:p w14:paraId="475D6EA9" w14:textId="77777777" w:rsidR="004F77FC" w:rsidRDefault="004F77FC" w:rsidP="001953CF">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30" w:author="Petri J. Vasenkari (Nokia)" w:date="2023-06-26T15:13:00Z">
              <w:tcPr>
                <w:tcW w:w="960" w:type="dxa"/>
                <w:tcBorders>
                  <w:top w:val="single" w:sz="4" w:space="0" w:color="auto"/>
                  <w:left w:val="single" w:sz="4" w:space="0" w:color="auto"/>
                  <w:bottom w:val="single" w:sz="4" w:space="0" w:color="auto"/>
                  <w:right w:val="single" w:sz="4" w:space="0" w:color="auto"/>
                </w:tcBorders>
              </w:tcPr>
            </w:tcPrChange>
          </w:tcPr>
          <w:p w14:paraId="666B25A1" w14:textId="77777777" w:rsidR="004F77FC" w:rsidRDefault="004F77FC" w:rsidP="001953CF">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Change w:id="31" w:author="Petri J. Vasenkari (Nokia)" w:date="2023-06-26T15:13:00Z">
              <w:tcPr>
                <w:tcW w:w="977" w:type="dxa"/>
                <w:tcBorders>
                  <w:top w:val="single" w:sz="4" w:space="0" w:color="auto"/>
                  <w:left w:val="single" w:sz="4" w:space="0" w:color="auto"/>
                  <w:bottom w:val="single" w:sz="4" w:space="0" w:color="auto"/>
                  <w:right w:val="single" w:sz="4" w:space="0" w:color="auto"/>
                </w:tcBorders>
              </w:tcPr>
            </w:tcPrChange>
          </w:tcPr>
          <w:p w14:paraId="378F8255" w14:textId="77777777" w:rsidR="004F77FC" w:rsidRDefault="004F77FC" w:rsidP="001953CF">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32" w:author="Petri J. Vasenkari (Nokia)" w:date="2023-06-26T15:13:00Z">
              <w:tcPr>
                <w:tcW w:w="828" w:type="dxa"/>
                <w:tcBorders>
                  <w:top w:val="single" w:sz="4" w:space="0" w:color="auto"/>
                  <w:left w:val="single" w:sz="4" w:space="0" w:color="auto"/>
                  <w:bottom w:val="single" w:sz="4" w:space="0" w:color="auto"/>
                  <w:right w:val="single" w:sz="4" w:space="0" w:color="auto"/>
                </w:tcBorders>
              </w:tcPr>
            </w:tcPrChange>
          </w:tcPr>
          <w:p w14:paraId="1787BF7D" w14:textId="77777777" w:rsidR="004F77FC" w:rsidRDefault="004F77FC" w:rsidP="001953CF">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33" w:author="Petri J. Vasenkari (Nokia)" w:date="2023-06-26T15:13:00Z">
              <w:tcPr>
                <w:tcW w:w="1057" w:type="dxa"/>
                <w:tcBorders>
                  <w:top w:val="single" w:sz="4" w:space="0" w:color="auto"/>
                  <w:left w:val="single" w:sz="4" w:space="0" w:color="auto"/>
                  <w:bottom w:val="single" w:sz="4" w:space="0" w:color="auto"/>
                  <w:right w:val="single" w:sz="4" w:space="0" w:color="auto"/>
                </w:tcBorders>
              </w:tcPr>
            </w:tcPrChange>
          </w:tcPr>
          <w:p w14:paraId="4DC9D243" w14:textId="77777777" w:rsidR="004F77FC" w:rsidRDefault="004F77FC" w:rsidP="001953CF">
            <w:pPr>
              <w:pStyle w:val="TAC"/>
              <w:rPr>
                <w:lang w:eastAsia="zh-CN"/>
              </w:rPr>
            </w:pPr>
            <w:r>
              <w:rPr>
                <w:rFonts w:cs="Arial"/>
                <w:szCs w:val="18"/>
                <w:lang w:eastAsia="ko-KR"/>
              </w:rPr>
              <w:t>N/A</w:t>
            </w:r>
          </w:p>
        </w:tc>
      </w:tr>
      <w:tr w:rsidR="004F77FC" w14:paraId="15ABF94B" w14:textId="77777777" w:rsidTr="004F77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 w:author="Petri J. Vasenkari (Nokia)" w:date="2023-06-26T15:1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5" w:author="Petri J. Vasenkari (Nokia)" w:date="2023-06-26T15:13: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6" w:author="Petri J. Vasenkari (Nokia)" w:date="2023-06-26T15:13:00Z">
              <w:tcPr>
                <w:tcW w:w="2007" w:type="dxa"/>
                <w:tcBorders>
                  <w:top w:val="nil"/>
                  <w:left w:val="single" w:sz="4" w:space="0" w:color="auto"/>
                  <w:bottom w:val="single" w:sz="4" w:space="0" w:color="auto"/>
                  <w:right w:val="single" w:sz="4" w:space="0" w:color="auto"/>
                </w:tcBorders>
                <w:shd w:val="clear" w:color="auto" w:fill="auto"/>
              </w:tcPr>
            </w:tcPrChange>
          </w:tcPr>
          <w:p w14:paraId="17FC008F"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7" w:author="Petri J. Vasenkari (Nokia)" w:date="2023-06-26T15:13:00Z">
              <w:tcPr>
                <w:tcW w:w="1146" w:type="dxa"/>
                <w:tcBorders>
                  <w:top w:val="single" w:sz="4" w:space="0" w:color="auto"/>
                  <w:left w:val="single" w:sz="4" w:space="0" w:color="auto"/>
                  <w:bottom w:val="single" w:sz="4" w:space="0" w:color="auto"/>
                  <w:right w:val="single" w:sz="4" w:space="0" w:color="auto"/>
                </w:tcBorders>
              </w:tcPr>
            </w:tcPrChange>
          </w:tcPr>
          <w:p w14:paraId="39AE3E0C" w14:textId="77777777" w:rsidR="004F77FC" w:rsidRDefault="004F77FC" w:rsidP="001953CF">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Change w:id="38" w:author="Petri J. Vasenkari (Nokia)" w:date="2023-06-26T15:13:00Z">
              <w:tcPr>
                <w:tcW w:w="960" w:type="dxa"/>
                <w:tcBorders>
                  <w:top w:val="single" w:sz="4" w:space="0" w:color="auto"/>
                  <w:left w:val="single" w:sz="4" w:space="0" w:color="auto"/>
                  <w:bottom w:val="single" w:sz="4" w:space="0" w:color="auto"/>
                  <w:right w:val="single" w:sz="4" w:space="0" w:color="auto"/>
                </w:tcBorders>
              </w:tcPr>
            </w:tcPrChange>
          </w:tcPr>
          <w:p w14:paraId="6C8F32DD" w14:textId="77777777" w:rsidR="004F77FC" w:rsidRDefault="004F77FC" w:rsidP="001953CF">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Change w:id="39" w:author="Petri J. Vasenkari (Nokia)" w:date="2023-06-26T15:13:00Z">
              <w:tcPr>
                <w:tcW w:w="964" w:type="dxa"/>
                <w:tcBorders>
                  <w:top w:val="single" w:sz="4" w:space="0" w:color="auto"/>
                  <w:left w:val="single" w:sz="4" w:space="0" w:color="auto"/>
                  <w:bottom w:val="single" w:sz="4" w:space="0" w:color="auto"/>
                  <w:right w:val="single" w:sz="4" w:space="0" w:color="auto"/>
                </w:tcBorders>
              </w:tcPr>
            </w:tcPrChange>
          </w:tcPr>
          <w:p w14:paraId="4C9F46B0" w14:textId="77777777" w:rsidR="004F77FC" w:rsidRDefault="004F77FC" w:rsidP="001953CF">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Change w:id="40" w:author="Petri J. Vasenkari (Nokia)" w:date="2023-06-26T15:13:00Z">
              <w:tcPr>
                <w:tcW w:w="960" w:type="dxa"/>
                <w:tcBorders>
                  <w:top w:val="single" w:sz="4" w:space="0" w:color="auto"/>
                  <w:left w:val="single" w:sz="4" w:space="0" w:color="auto"/>
                  <w:bottom w:val="single" w:sz="4" w:space="0" w:color="auto"/>
                  <w:right w:val="single" w:sz="4" w:space="0" w:color="auto"/>
                </w:tcBorders>
              </w:tcPr>
            </w:tcPrChange>
          </w:tcPr>
          <w:p w14:paraId="1567B843" w14:textId="77777777" w:rsidR="004F77FC" w:rsidRDefault="004F77FC" w:rsidP="001953CF">
            <w:pPr>
              <w:pStyle w:val="TAC"/>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Change w:id="41" w:author="Petri J. Vasenkari (Nokia)" w:date="2023-06-26T15:13:00Z">
              <w:tcPr>
                <w:tcW w:w="960" w:type="dxa"/>
                <w:tcBorders>
                  <w:top w:val="single" w:sz="4" w:space="0" w:color="auto"/>
                  <w:left w:val="single" w:sz="4" w:space="0" w:color="auto"/>
                  <w:bottom w:val="single" w:sz="4" w:space="0" w:color="auto"/>
                  <w:right w:val="single" w:sz="4" w:space="0" w:color="auto"/>
                </w:tcBorders>
              </w:tcPr>
            </w:tcPrChange>
          </w:tcPr>
          <w:p w14:paraId="4714B283" w14:textId="77777777" w:rsidR="004F77FC" w:rsidRDefault="004F77FC" w:rsidP="001953CF">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Change w:id="42" w:author="Petri J. Vasenkari (Nokia)" w:date="2023-06-26T15:13:00Z">
              <w:tcPr>
                <w:tcW w:w="977" w:type="dxa"/>
                <w:tcBorders>
                  <w:top w:val="single" w:sz="4" w:space="0" w:color="auto"/>
                  <w:left w:val="single" w:sz="4" w:space="0" w:color="auto"/>
                  <w:bottom w:val="single" w:sz="4" w:space="0" w:color="auto"/>
                  <w:right w:val="single" w:sz="4" w:space="0" w:color="auto"/>
                </w:tcBorders>
              </w:tcPr>
            </w:tcPrChange>
          </w:tcPr>
          <w:p w14:paraId="00113312" w14:textId="77777777" w:rsidR="004F77FC" w:rsidRDefault="004F77FC" w:rsidP="001953CF">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Change w:id="43" w:author="Petri J. Vasenkari (Nokia)" w:date="2023-06-26T15:13:00Z">
              <w:tcPr>
                <w:tcW w:w="828" w:type="dxa"/>
                <w:tcBorders>
                  <w:top w:val="single" w:sz="4" w:space="0" w:color="auto"/>
                  <w:left w:val="single" w:sz="4" w:space="0" w:color="auto"/>
                  <w:bottom w:val="single" w:sz="4" w:space="0" w:color="auto"/>
                  <w:right w:val="single" w:sz="4" w:space="0" w:color="auto"/>
                </w:tcBorders>
              </w:tcPr>
            </w:tcPrChange>
          </w:tcPr>
          <w:p w14:paraId="2EE0E719" w14:textId="77777777" w:rsidR="004F77FC" w:rsidRDefault="004F77FC" w:rsidP="001953CF">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Change w:id="44" w:author="Petri J. Vasenkari (Nokia)" w:date="2023-06-26T15:13:00Z">
              <w:tcPr>
                <w:tcW w:w="1057" w:type="dxa"/>
                <w:tcBorders>
                  <w:top w:val="single" w:sz="4" w:space="0" w:color="auto"/>
                  <w:left w:val="single" w:sz="4" w:space="0" w:color="auto"/>
                  <w:bottom w:val="single" w:sz="4" w:space="0" w:color="auto"/>
                  <w:right w:val="single" w:sz="4" w:space="0" w:color="auto"/>
                </w:tcBorders>
              </w:tcPr>
            </w:tcPrChange>
          </w:tcPr>
          <w:p w14:paraId="050E6E59" w14:textId="77777777" w:rsidR="004F77FC" w:rsidRDefault="004F77FC" w:rsidP="001953CF">
            <w:pPr>
              <w:pStyle w:val="TAC"/>
              <w:rPr>
                <w:lang w:eastAsia="zh-CN"/>
              </w:rPr>
            </w:pPr>
            <w:r>
              <w:rPr>
                <w:rFonts w:cs="Arial"/>
                <w:szCs w:val="18"/>
                <w:lang w:eastAsia="ko-KR"/>
              </w:rPr>
              <w:t>IMD3</w:t>
            </w:r>
          </w:p>
        </w:tc>
      </w:tr>
      <w:tr w:rsidR="004F77FC" w14:paraId="79691F9D" w14:textId="77777777" w:rsidTr="004F77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 w:author="Petri J. Vasenkari (Nokia)" w:date="2023-06-26T15:1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6" w:author="Petri J. Vasenkari (Nokia)" w:date="2023-06-26T15:13: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7" w:author="Petri J. Vasenkari (Nokia)" w:date="2023-06-26T15:13:00Z">
              <w:tcPr>
                <w:tcW w:w="2007" w:type="dxa"/>
                <w:tcBorders>
                  <w:left w:val="single" w:sz="4" w:space="0" w:color="auto"/>
                  <w:bottom w:val="nil"/>
                  <w:right w:val="single" w:sz="4" w:space="0" w:color="auto"/>
                </w:tcBorders>
                <w:shd w:val="clear" w:color="auto" w:fill="auto"/>
              </w:tcPr>
            </w:tcPrChange>
          </w:tcPr>
          <w:p w14:paraId="01876520" w14:textId="36B91D66" w:rsidR="004F77FC" w:rsidRDefault="004F77FC" w:rsidP="001953CF">
            <w:pPr>
              <w:pStyle w:val="TAC"/>
              <w:rPr>
                <w:lang w:val="en-US" w:eastAsia="zh-CN"/>
              </w:rPr>
            </w:pPr>
            <w:del w:id="48" w:author="Petri J. Vasenkari (Nokia)" w:date="2023-06-26T15:13:00Z">
              <w:r w:rsidDel="004F77FC">
                <w:rPr>
                  <w:rFonts w:cs="Arial" w:hint="eastAsia"/>
                  <w:szCs w:val="18"/>
                  <w:lang w:val="en-US" w:eastAsia="zh-CN"/>
                </w:rPr>
                <w:delText>CA</w:delText>
              </w:r>
              <w:r w:rsidDel="004F77FC">
                <w:rPr>
                  <w:rFonts w:cs="Arial"/>
                  <w:szCs w:val="18"/>
                  <w:lang w:eastAsia="ko-KR"/>
                </w:rPr>
                <w:delText>_</w:delText>
              </w:r>
              <w:r w:rsidDel="004F77FC">
                <w:rPr>
                  <w:rFonts w:cs="Arial" w:hint="eastAsia"/>
                  <w:szCs w:val="18"/>
                  <w:lang w:val="en-US" w:eastAsia="zh-CN"/>
                </w:rPr>
                <w:delText>n</w:delText>
              </w:r>
              <w:r w:rsidDel="004F77FC">
                <w:rPr>
                  <w:rFonts w:cs="Arial"/>
                  <w:szCs w:val="18"/>
                  <w:lang w:val="en-US" w:eastAsia="zh-CN"/>
                </w:rPr>
                <w:delText>5</w:delText>
              </w:r>
              <w:r w:rsidDel="004F77FC">
                <w:rPr>
                  <w:rFonts w:cs="Arial" w:hint="eastAsia"/>
                  <w:szCs w:val="18"/>
                  <w:lang w:val="en-US" w:eastAsia="zh-CN"/>
                </w:rPr>
                <w:delText>-</w:delText>
              </w:r>
              <w:r w:rsidDel="004F77FC">
                <w:rPr>
                  <w:rFonts w:cs="Arial"/>
                  <w:szCs w:val="18"/>
                  <w:lang w:eastAsia="ko-KR"/>
                </w:rPr>
                <w:delText>n66-n78</w:delText>
              </w:r>
            </w:del>
          </w:p>
        </w:tc>
        <w:tc>
          <w:tcPr>
            <w:tcW w:w="1146" w:type="dxa"/>
            <w:tcBorders>
              <w:top w:val="single" w:sz="4" w:space="0" w:color="auto"/>
              <w:left w:val="single" w:sz="4" w:space="0" w:color="auto"/>
              <w:bottom w:val="single" w:sz="4" w:space="0" w:color="auto"/>
              <w:right w:val="single" w:sz="4" w:space="0" w:color="auto"/>
            </w:tcBorders>
            <w:tcPrChange w:id="49" w:author="Petri J. Vasenkari (Nokia)" w:date="2023-06-26T15:13:00Z">
              <w:tcPr>
                <w:tcW w:w="1146" w:type="dxa"/>
                <w:tcBorders>
                  <w:top w:val="single" w:sz="4" w:space="0" w:color="auto"/>
                  <w:left w:val="single" w:sz="4" w:space="0" w:color="auto"/>
                  <w:bottom w:val="single" w:sz="4" w:space="0" w:color="auto"/>
                  <w:right w:val="single" w:sz="4" w:space="0" w:color="auto"/>
                </w:tcBorders>
              </w:tcPr>
            </w:tcPrChange>
          </w:tcPr>
          <w:p w14:paraId="423F3CEA" w14:textId="77777777" w:rsidR="004F77FC" w:rsidRDefault="004F77FC" w:rsidP="001953CF">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Change w:id="50" w:author="Petri J. Vasenkari (Nokia)" w:date="2023-06-26T15:13:00Z">
              <w:tcPr>
                <w:tcW w:w="960" w:type="dxa"/>
                <w:tcBorders>
                  <w:top w:val="single" w:sz="4" w:space="0" w:color="auto"/>
                  <w:left w:val="single" w:sz="4" w:space="0" w:color="auto"/>
                  <w:bottom w:val="single" w:sz="4" w:space="0" w:color="auto"/>
                  <w:right w:val="single" w:sz="4" w:space="0" w:color="auto"/>
                </w:tcBorders>
              </w:tcPr>
            </w:tcPrChange>
          </w:tcPr>
          <w:p w14:paraId="0F10B102" w14:textId="77777777" w:rsidR="004F77FC" w:rsidRDefault="004F77FC" w:rsidP="001953CF">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Change w:id="51" w:author="Petri J. Vasenkari (Nokia)" w:date="2023-06-26T15:13:00Z">
              <w:tcPr>
                <w:tcW w:w="964" w:type="dxa"/>
                <w:tcBorders>
                  <w:top w:val="single" w:sz="4" w:space="0" w:color="auto"/>
                  <w:left w:val="single" w:sz="4" w:space="0" w:color="auto"/>
                  <w:bottom w:val="single" w:sz="4" w:space="0" w:color="auto"/>
                  <w:right w:val="single" w:sz="4" w:space="0" w:color="auto"/>
                </w:tcBorders>
              </w:tcPr>
            </w:tcPrChange>
          </w:tcPr>
          <w:p w14:paraId="0E634A0F" w14:textId="77777777" w:rsidR="004F77FC" w:rsidRDefault="004F77FC" w:rsidP="001953CF">
            <w:pPr>
              <w:pStyle w:val="TAC"/>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Change w:id="52" w:author="Petri J. Vasenkari (Nokia)" w:date="2023-06-26T15:13:00Z">
              <w:tcPr>
                <w:tcW w:w="960" w:type="dxa"/>
                <w:tcBorders>
                  <w:top w:val="single" w:sz="4" w:space="0" w:color="auto"/>
                  <w:left w:val="single" w:sz="4" w:space="0" w:color="auto"/>
                  <w:bottom w:val="single" w:sz="4" w:space="0" w:color="auto"/>
                  <w:right w:val="single" w:sz="4" w:space="0" w:color="auto"/>
                </w:tcBorders>
              </w:tcPr>
            </w:tcPrChange>
          </w:tcPr>
          <w:p w14:paraId="121CDAFF" w14:textId="77777777" w:rsidR="004F77FC" w:rsidRDefault="004F77FC" w:rsidP="001953CF">
            <w:pPr>
              <w:pStyle w:val="TAC"/>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Change w:id="53" w:author="Petri J. Vasenkari (Nokia)" w:date="2023-06-26T15:13:00Z">
              <w:tcPr>
                <w:tcW w:w="960" w:type="dxa"/>
                <w:tcBorders>
                  <w:top w:val="single" w:sz="4" w:space="0" w:color="auto"/>
                  <w:left w:val="single" w:sz="4" w:space="0" w:color="auto"/>
                  <w:bottom w:val="single" w:sz="4" w:space="0" w:color="auto"/>
                  <w:right w:val="single" w:sz="4" w:space="0" w:color="auto"/>
                </w:tcBorders>
              </w:tcPr>
            </w:tcPrChange>
          </w:tcPr>
          <w:p w14:paraId="780A2F4A" w14:textId="77777777" w:rsidR="004F77FC" w:rsidRDefault="004F77FC" w:rsidP="001953CF">
            <w:pPr>
              <w:pStyle w:val="TAC"/>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Change w:id="54" w:author="Petri J. Vasenkari (Nokia)" w:date="2023-06-26T15:13:00Z">
              <w:tcPr>
                <w:tcW w:w="977" w:type="dxa"/>
                <w:tcBorders>
                  <w:top w:val="single" w:sz="4" w:space="0" w:color="auto"/>
                  <w:left w:val="single" w:sz="4" w:space="0" w:color="auto"/>
                  <w:bottom w:val="single" w:sz="4" w:space="0" w:color="auto"/>
                  <w:right w:val="single" w:sz="4" w:space="0" w:color="auto"/>
                </w:tcBorders>
              </w:tcPr>
            </w:tcPrChange>
          </w:tcPr>
          <w:p w14:paraId="39C5351A" w14:textId="77777777" w:rsidR="004F77FC" w:rsidRDefault="004F77FC" w:rsidP="001953CF">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Change w:id="55" w:author="Petri J. Vasenkari (Nokia)" w:date="2023-06-26T15:13:00Z">
              <w:tcPr>
                <w:tcW w:w="828" w:type="dxa"/>
                <w:tcBorders>
                  <w:top w:val="single" w:sz="4" w:space="0" w:color="auto"/>
                  <w:left w:val="single" w:sz="4" w:space="0" w:color="auto"/>
                  <w:bottom w:val="single" w:sz="4" w:space="0" w:color="auto"/>
                  <w:right w:val="single" w:sz="4" w:space="0" w:color="auto"/>
                </w:tcBorders>
              </w:tcPr>
            </w:tcPrChange>
          </w:tcPr>
          <w:p w14:paraId="5D92ECCD" w14:textId="77777777" w:rsidR="004F77FC" w:rsidRDefault="004F77FC" w:rsidP="001953CF">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56" w:author="Petri J. Vasenkari (Nokia)" w:date="2023-06-26T15:13:00Z">
              <w:tcPr>
                <w:tcW w:w="1057" w:type="dxa"/>
                <w:tcBorders>
                  <w:top w:val="single" w:sz="4" w:space="0" w:color="auto"/>
                  <w:left w:val="single" w:sz="4" w:space="0" w:color="auto"/>
                  <w:bottom w:val="single" w:sz="4" w:space="0" w:color="auto"/>
                  <w:right w:val="single" w:sz="4" w:space="0" w:color="auto"/>
                </w:tcBorders>
              </w:tcPr>
            </w:tcPrChange>
          </w:tcPr>
          <w:p w14:paraId="689363D0" w14:textId="77777777" w:rsidR="004F77FC" w:rsidRDefault="004F77FC" w:rsidP="001953CF">
            <w:pPr>
              <w:pStyle w:val="TAC"/>
              <w:rPr>
                <w:lang w:eastAsia="zh-CN"/>
              </w:rPr>
            </w:pPr>
            <w:r>
              <w:rPr>
                <w:rFonts w:cs="Arial"/>
              </w:rPr>
              <w:t>N/A</w:t>
            </w:r>
          </w:p>
        </w:tc>
      </w:tr>
      <w:tr w:rsidR="004F77FC" w14:paraId="402BCF7B" w14:textId="77777777" w:rsidTr="004F77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 w:author="Petri J. Vasenkari (Nokia)" w:date="2023-06-26T15:1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8" w:author="Petri J. Vasenkari (Nokia)" w:date="2023-06-26T15:13: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9" w:author="Petri J. Vasenkari (Nokia)" w:date="2023-06-26T15:13:00Z">
              <w:tcPr>
                <w:tcW w:w="2007" w:type="dxa"/>
                <w:tcBorders>
                  <w:top w:val="nil"/>
                  <w:left w:val="single" w:sz="4" w:space="0" w:color="auto"/>
                  <w:bottom w:val="nil"/>
                  <w:right w:val="single" w:sz="4" w:space="0" w:color="auto"/>
                </w:tcBorders>
                <w:shd w:val="clear" w:color="auto" w:fill="auto"/>
              </w:tcPr>
            </w:tcPrChange>
          </w:tcPr>
          <w:p w14:paraId="50EED04E"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60" w:author="Petri J. Vasenkari (Nokia)" w:date="2023-06-26T15:13:00Z">
              <w:tcPr>
                <w:tcW w:w="1146" w:type="dxa"/>
                <w:tcBorders>
                  <w:top w:val="single" w:sz="4" w:space="0" w:color="auto"/>
                  <w:left w:val="single" w:sz="4" w:space="0" w:color="auto"/>
                  <w:bottom w:val="single" w:sz="4" w:space="0" w:color="auto"/>
                  <w:right w:val="single" w:sz="4" w:space="0" w:color="auto"/>
                </w:tcBorders>
              </w:tcPr>
            </w:tcPrChange>
          </w:tcPr>
          <w:p w14:paraId="74BA2D5B" w14:textId="77777777" w:rsidR="004F77FC" w:rsidRDefault="004F77FC" w:rsidP="001953CF">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61" w:author="Petri J. Vasenkari (Nokia)" w:date="2023-06-26T15:13:00Z">
              <w:tcPr>
                <w:tcW w:w="960" w:type="dxa"/>
                <w:tcBorders>
                  <w:top w:val="single" w:sz="4" w:space="0" w:color="auto"/>
                  <w:left w:val="single" w:sz="4" w:space="0" w:color="auto"/>
                  <w:bottom w:val="single" w:sz="4" w:space="0" w:color="auto"/>
                  <w:right w:val="single" w:sz="4" w:space="0" w:color="auto"/>
                </w:tcBorders>
              </w:tcPr>
            </w:tcPrChange>
          </w:tcPr>
          <w:p w14:paraId="256AE0EA" w14:textId="77777777" w:rsidR="004F77FC" w:rsidRDefault="004F77FC" w:rsidP="001953CF">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Change w:id="62" w:author="Petri J. Vasenkari (Nokia)" w:date="2023-06-26T15:13:00Z">
              <w:tcPr>
                <w:tcW w:w="964" w:type="dxa"/>
                <w:tcBorders>
                  <w:top w:val="single" w:sz="4" w:space="0" w:color="auto"/>
                  <w:left w:val="single" w:sz="4" w:space="0" w:color="auto"/>
                  <w:bottom w:val="single" w:sz="4" w:space="0" w:color="auto"/>
                  <w:right w:val="single" w:sz="4" w:space="0" w:color="auto"/>
                </w:tcBorders>
              </w:tcPr>
            </w:tcPrChange>
          </w:tcPr>
          <w:p w14:paraId="1043375E" w14:textId="77777777" w:rsidR="004F77FC" w:rsidRDefault="004F77FC" w:rsidP="001953CF">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Change w:id="63" w:author="Petri J. Vasenkari (Nokia)" w:date="2023-06-26T15:13:00Z">
              <w:tcPr>
                <w:tcW w:w="960" w:type="dxa"/>
                <w:tcBorders>
                  <w:top w:val="single" w:sz="4" w:space="0" w:color="auto"/>
                  <w:left w:val="single" w:sz="4" w:space="0" w:color="auto"/>
                  <w:bottom w:val="single" w:sz="4" w:space="0" w:color="auto"/>
                  <w:right w:val="single" w:sz="4" w:space="0" w:color="auto"/>
                </w:tcBorders>
              </w:tcPr>
            </w:tcPrChange>
          </w:tcPr>
          <w:p w14:paraId="7DAFDA20" w14:textId="77777777" w:rsidR="004F77FC" w:rsidRDefault="004F77FC" w:rsidP="001953CF">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64" w:author="Petri J. Vasenkari (Nokia)" w:date="2023-06-26T15:13:00Z">
              <w:tcPr>
                <w:tcW w:w="960" w:type="dxa"/>
                <w:tcBorders>
                  <w:top w:val="single" w:sz="4" w:space="0" w:color="auto"/>
                  <w:left w:val="single" w:sz="4" w:space="0" w:color="auto"/>
                  <w:bottom w:val="single" w:sz="4" w:space="0" w:color="auto"/>
                  <w:right w:val="single" w:sz="4" w:space="0" w:color="auto"/>
                </w:tcBorders>
              </w:tcPr>
            </w:tcPrChange>
          </w:tcPr>
          <w:p w14:paraId="5E4FFAAE" w14:textId="77777777" w:rsidR="004F77FC" w:rsidRDefault="004F77FC" w:rsidP="001953CF">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Change w:id="65" w:author="Petri J. Vasenkari (Nokia)" w:date="2023-06-26T15:13:00Z">
              <w:tcPr>
                <w:tcW w:w="977" w:type="dxa"/>
                <w:tcBorders>
                  <w:top w:val="single" w:sz="4" w:space="0" w:color="auto"/>
                  <w:left w:val="single" w:sz="4" w:space="0" w:color="auto"/>
                  <w:bottom w:val="single" w:sz="4" w:space="0" w:color="auto"/>
                  <w:right w:val="single" w:sz="4" w:space="0" w:color="auto"/>
                </w:tcBorders>
              </w:tcPr>
            </w:tcPrChange>
          </w:tcPr>
          <w:p w14:paraId="3D50C532" w14:textId="77777777" w:rsidR="004F77FC" w:rsidRDefault="004F77FC" w:rsidP="001953CF">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Change w:id="66" w:author="Petri J. Vasenkari (Nokia)" w:date="2023-06-26T15:13:00Z">
              <w:tcPr>
                <w:tcW w:w="828" w:type="dxa"/>
                <w:tcBorders>
                  <w:top w:val="single" w:sz="4" w:space="0" w:color="auto"/>
                  <w:left w:val="single" w:sz="4" w:space="0" w:color="auto"/>
                  <w:bottom w:val="single" w:sz="4" w:space="0" w:color="auto"/>
                  <w:right w:val="single" w:sz="4" w:space="0" w:color="auto"/>
                </w:tcBorders>
              </w:tcPr>
            </w:tcPrChange>
          </w:tcPr>
          <w:p w14:paraId="5EA9DCCA" w14:textId="77777777" w:rsidR="004F77FC" w:rsidRDefault="004F77FC" w:rsidP="001953CF">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67" w:author="Petri J. Vasenkari (Nokia)" w:date="2023-06-26T15:13:00Z">
              <w:tcPr>
                <w:tcW w:w="1057" w:type="dxa"/>
                <w:tcBorders>
                  <w:top w:val="single" w:sz="4" w:space="0" w:color="auto"/>
                  <w:left w:val="single" w:sz="4" w:space="0" w:color="auto"/>
                  <w:bottom w:val="single" w:sz="4" w:space="0" w:color="auto"/>
                  <w:right w:val="single" w:sz="4" w:space="0" w:color="auto"/>
                </w:tcBorders>
              </w:tcPr>
            </w:tcPrChange>
          </w:tcPr>
          <w:p w14:paraId="3588121E" w14:textId="77777777" w:rsidR="004F77FC" w:rsidRDefault="004F77FC" w:rsidP="001953CF">
            <w:pPr>
              <w:pStyle w:val="TAC"/>
              <w:rPr>
                <w:lang w:eastAsia="zh-CN"/>
              </w:rPr>
            </w:pPr>
            <w:r>
              <w:rPr>
                <w:rFonts w:cs="Arial"/>
              </w:rPr>
              <w:t>IMD3</w:t>
            </w:r>
          </w:p>
        </w:tc>
      </w:tr>
      <w:tr w:rsidR="004F77FC" w14:paraId="2FBEC81D" w14:textId="77777777" w:rsidTr="004F77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 w:author="Petri J. Vasenkari (Nokia)" w:date="2023-06-26T15:1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69" w:author="Petri J. Vasenkari (Nokia)" w:date="2023-06-26T15:13: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70" w:author="Petri J. Vasenkari (Nokia)" w:date="2023-06-26T15:13:00Z">
              <w:tcPr>
                <w:tcW w:w="2007" w:type="dxa"/>
                <w:tcBorders>
                  <w:top w:val="nil"/>
                  <w:left w:val="single" w:sz="4" w:space="0" w:color="auto"/>
                  <w:bottom w:val="single" w:sz="4" w:space="0" w:color="auto"/>
                  <w:right w:val="single" w:sz="4" w:space="0" w:color="auto"/>
                </w:tcBorders>
                <w:shd w:val="clear" w:color="auto" w:fill="auto"/>
              </w:tcPr>
            </w:tcPrChange>
          </w:tcPr>
          <w:p w14:paraId="6BC37F91"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71" w:author="Petri J. Vasenkari (Nokia)" w:date="2023-06-26T15:13:00Z">
              <w:tcPr>
                <w:tcW w:w="1146" w:type="dxa"/>
                <w:tcBorders>
                  <w:top w:val="single" w:sz="4" w:space="0" w:color="auto"/>
                  <w:left w:val="single" w:sz="4" w:space="0" w:color="auto"/>
                  <w:bottom w:val="single" w:sz="4" w:space="0" w:color="auto"/>
                  <w:right w:val="single" w:sz="4" w:space="0" w:color="auto"/>
                </w:tcBorders>
              </w:tcPr>
            </w:tcPrChange>
          </w:tcPr>
          <w:p w14:paraId="4601CE5E" w14:textId="77777777" w:rsidR="004F77FC" w:rsidRDefault="004F77FC" w:rsidP="001953CF">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Change w:id="72" w:author="Petri J. Vasenkari (Nokia)" w:date="2023-06-26T15:13:00Z">
              <w:tcPr>
                <w:tcW w:w="960" w:type="dxa"/>
                <w:tcBorders>
                  <w:top w:val="single" w:sz="4" w:space="0" w:color="auto"/>
                  <w:left w:val="single" w:sz="4" w:space="0" w:color="auto"/>
                  <w:bottom w:val="single" w:sz="4" w:space="0" w:color="auto"/>
                  <w:right w:val="single" w:sz="4" w:space="0" w:color="auto"/>
                </w:tcBorders>
              </w:tcPr>
            </w:tcPrChange>
          </w:tcPr>
          <w:p w14:paraId="4E56CD2E" w14:textId="77777777" w:rsidR="004F77FC" w:rsidRDefault="004F77FC" w:rsidP="001953CF">
            <w:pPr>
              <w:pStyle w:val="TAC"/>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Change w:id="73" w:author="Petri J. Vasenkari (Nokia)" w:date="2023-06-26T15:13:00Z">
              <w:tcPr>
                <w:tcW w:w="964" w:type="dxa"/>
                <w:tcBorders>
                  <w:top w:val="single" w:sz="4" w:space="0" w:color="auto"/>
                  <w:left w:val="single" w:sz="4" w:space="0" w:color="auto"/>
                  <w:bottom w:val="single" w:sz="4" w:space="0" w:color="auto"/>
                  <w:right w:val="single" w:sz="4" w:space="0" w:color="auto"/>
                </w:tcBorders>
              </w:tcPr>
            </w:tcPrChange>
          </w:tcPr>
          <w:p w14:paraId="730A402A" w14:textId="77777777" w:rsidR="004F77FC" w:rsidRDefault="004F77FC" w:rsidP="001953CF">
            <w:pPr>
              <w:pStyle w:val="TAC"/>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Change w:id="74" w:author="Petri J. Vasenkari (Nokia)" w:date="2023-06-26T15:13:00Z">
              <w:tcPr>
                <w:tcW w:w="960" w:type="dxa"/>
                <w:tcBorders>
                  <w:top w:val="single" w:sz="4" w:space="0" w:color="auto"/>
                  <w:left w:val="single" w:sz="4" w:space="0" w:color="auto"/>
                  <w:bottom w:val="single" w:sz="4" w:space="0" w:color="auto"/>
                  <w:right w:val="single" w:sz="4" w:space="0" w:color="auto"/>
                </w:tcBorders>
              </w:tcPr>
            </w:tcPrChange>
          </w:tcPr>
          <w:p w14:paraId="6B4C7F05" w14:textId="77777777" w:rsidR="004F77FC" w:rsidRDefault="004F77FC" w:rsidP="001953CF">
            <w:pPr>
              <w:pStyle w:val="TAC"/>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Change w:id="75" w:author="Petri J. Vasenkari (Nokia)" w:date="2023-06-26T15:13:00Z">
              <w:tcPr>
                <w:tcW w:w="960" w:type="dxa"/>
                <w:tcBorders>
                  <w:top w:val="single" w:sz="4" w:space="0" w:color="auto"/>
                  <w:left w:val="single" w:sz="4" w:space="0" w:color="auto"/>
                  <w:bottom w:val="single" w:sz="4" w:space="0" w:color="auto"/>
                  <w:right w:val="single" w:sz="4" w:space="0" w:color="auto"/>
                </w:tcBorders>
              </w:tcPr>
            </w:tcPrChange>
          </w:tcPr>
          <w:p w14:paraId="70B1D514" w14:textId="77777777" w:rsidR="004F77FC" w:rsidRDefault="004F77FC" w:rsidP="001953CF">
            <w:pPr>
              <w:pStyle w:val="TAC"/>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Change w:id="76" w:author="Petri J. Vasenkari (Nokia)" w:date="2023-06-26T15:13:00Z">
              <w:tcPr>
                <w:tcW w:w="977" w:type="dxa"/>
                <w:tcBorders>
                  <w:top w:val="single" w:sz="4" w:space="0" w:color="auto"/>
                  <w:left w:val="single" w:sz="4" w:space="0" w:color="auto"/>
                  <w:bottom w:val="single" w:sz="4" w:space="0" w:color="auto"/>
                  <w:right w:val="single" w:sz="4" w:space="0" w:color="auto"/>
                </w:tcBorders>
              </w:tcPr>
            </w:tcPrChange>
          </w:tcPr>
          <w:p w14:paraId="7148609D" w14:textId="77777777" w:rsidR="004F77FC" w:rsidRDefault="004F77FC" w:rsidP="001953CF">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Change w:id="77" w:author="Petri J. Vasenkari (Nokia)" w:date="2023-06-26T15:13:00Z">
              <w:tcPr>
                <w:tcW w:w="828" w:type="dxa"/>
                <w:tcBorders>
                  <w:top w:val="single" w:sz="4" w:space="0" w:color="auto"/>
                  <w:left w:val="single" w:sz="4" w:space="0" w:color="auto"/>
                  <w:bottom w:val="single" w:sz="4" w:space="0" w:color="auto"/>
                  <w:right w:val="single" w:sz="4" w:space="0" w:color="auto"/>
                </w:tcBorders>
              </w:tcPr>
            </w:tcPrChange>
          </w:tcPr>
          <w:p w14:paraId="00AF6D16" w14:textId="77777777" w:rsidR="004F77FC" w:rsidRDefault="004F77FC" w:rsidP="001953CF">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Change w:id="78" w:author="Petri J. Vasenkari (Nokia)" w:date="2023-06-26T15:13:00Z">
              <w:tcPr>
                <w:tcW w:w="1057" w:type="dxa"/>
                <w:tcBorders>
                  <w:top w:val="single" w:sz="4" w:space="0" w:color="auto"/>
                  <w:left w:val="single" w:sz="4" w:space="0" w:color="auto"/>
                  <w:bottom w:val="single" w:sz="4" w:space="0" w:color="auto"/>
                  <w:right w:val="single" w:sz="4" w:space="0" w:color="auto"/>
                </w:tcBorders>
              </w:tcPr>
            </w:tcPrChange>
          </w:tcPr>
          <w:p w14:paraId="64F896D1" w14:textId="77777777" w:rsidR="004F77FC" w:rsidRDefault="004F77FC" w:rsidP="001953CF">
            <w:pPr>
              <w:pStyle w:val="TAC"/>
              <w:rPr>
                <w:lang w:eastAsia="zh-CN"/>
              </w:rPr>
            </w:pPr>
            <w:r>
              <w:rPr>
                <w:rFonts w:cs="Arial"/>
              </w:rPr>
              <w:t>N/A</w:t>
            </w:r>
          </w:p>
        </w:tc>
      </w:tr>
      <w:tr w:rsidR="004F77FC" w14:paraId="105B3F70" w14:textId="77777777" w:rsidTr="004F77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 w:author="Petri J. Vasenkari (Nokia)" w:date="2023-06-26T15:1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80" w:author="Petri J. Vasenkari (Nokia)" w:date="2023-06-26T15:13: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81" w:author="Petri J. Vasenkari (Nokia)" w:date="2023-06-26T15:13:00Z">
              <w:tcPr>
                <w:tcW w:w="2007" w:type="dxa"/>
                <w:tcBorders>
                  <w:left w:val="single" w:sz="4" w:space="0" w:color="auto"/>
                  <w:bottom w:val="nil"/>
                  <w:right w:val="single" w:sz="4" w:space="0" w:color="auto"/>
                </w:tcBorders>
                <w:shd w:val="clear" w:color="auto" w:fill="auto"/>
              </w:tcPr>
            </w:tcPrChange>
          </w:tcPr>
          <w:p w14:paraId="450FCCF6" w14:textId="77777777" w:rsidR="004F77FC" w:rsidRDefault="004F77FC" w:rsidP="001953CF">
            <w:pPr>
              <w:pStyle w:val="TAC"/>
              <w:rPr>
                <w:color w:val="000000"/>
                <w:szCs w:val="22"/>
                <w:lang w:val="en-US" w:eastAsia="zh-CN"/>
              </w:rPr>
            </w:pPr>
            <w:r>
              <w:rPr>
                <w:color w:val="000000"/>
                <w:szCs w:val="22"/>
                <w:lang w:val="en-US" w:eastAsia="ko-KR"/>
              </w:rPr>
              <w:lastRenderedPageBreak/>
              <w:t>CA_n7-n66-n78</w:t>
            </w:r>
          </w:p>
        </w:tc>
        <w:tc>
          <w:tcPr>
            <w:tcW w:w="1146" w:type="dxa"/>
            <w:tcBorders>
              <w:top w:val="single" w:sz="4" w:space="0" w:color="auto"/>
              <w:left w:val="single" w:sz="4" w:space="0" w:color="auto"/>
              <w:bottom w:val="single" w:sz="4" w:space="0" w:color="auto"/>
              <w:right w:val="single" w:sz="4" w:space="0" w:color="auto"/>
            </w:tcBorders>
            <w:tcPrChange w:id="82" w:author="Petri J. Vasenkari (Nokia)" w:date="2023-06-26T15:13:00Z">
              <w:tcPr>
                <w:tcW w:w="1146" w:type="dxa"/>
                <w:tcBorders>
                  <w:top w:val="single" w:sz="4" w:space="0" w:color="auto"/>
                  <w:left w:val="single" w:sz="4" w:space="0" w:color="auto"/>
                  <w:bottom w:val="single" w:sz="4" w:space="0" w:color="auto"/>
                  <w:right w:val="single" w:sz="4" w:space="0" w:color="auto"/>
                </w:tcBorders>
              </w:tcPr>
            </w:tcPrChange>
          </w:tcPr>
          <w:p w14:paraId="0A36DDB3" w14:textId="77777777" w:rsidR="004F77FC" w:rsidRDefault="004F77FC" w:rsidP="001953CF">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Change w:id="83" w:author="Petri J. Vasenkari (Nokia)" w:date="2023-06-26T15:13:00Z">
              <w:tcPr>
                <w:tcW w:w="960" w:type="dxa"/>
                <w:tcBorders>
                  <w:top w:val="single" w:sz="4" w:space="0" w:color="auto"/>
                  <w:left w:val="single" w:sz="4" w:space="0" w:color="auto"/>
                  <w:bottom w:val="single" w:sz="4" w:space="0" w:color="auto"/>
                  <w:right w:val="single" w:sz="4" w:space="0" w:color="auto"/>
                </w:tcBorders>
              </w:tcPr>
            </w:tcPrChange>
          </w:tcPr>
          <w:p w14:paraId="75E3D7D1" w14:textId="77777777" w:rsidR="004F77FC" w:rsidRDefault="004F77FC" w:rsidP="001953CF">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Change w:id="84" w:author="Petri J. Vasenkari (Nokia)" w:date="2023-06-26T15:13:00Z">
              <w:tcPr>
                <w:tcW w:w="964" w:type="dxa"/>
                <w:tcBorders>
                  <w:top w:val="single" w:sz="4" w:space="0" w:color="auto"/>
                  <w:left w:val="single" w:sz="4" w:space="0" w:color="auto"/>
                  <w:bottom w:val="single" w:sz="4" w:space="0" w:color="auto"/>
                  <w:right w:val="single" w:sz="4" w:space="0" w:color="auto"/>
                </w:tcBorders>
              </w:tcPr>
            </w:tcPrChange>
          </w:tcPr>
          <w:p w14:paraId="40DB6B2E" w14:textId="77777777" w:rsidR="004F77FC" w:rsidRDefault="004F77FC" w:rsidP="001953CF">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Change w:id="85" w:author="Petri J. Vasenkari (Nokia)" w:date="2023-06-26T15:13:00Z">
              <w:tcPr>
                <w:tcW w:w="960" w:type="dxa"/>
                <w:tcBorders>
                  <w:top w:val="single" w:sz="4" w:space="0" w:color="auto"/>
                  <w:left w:val="single" w:sz="4" w:space="0" w:color="auto"/>
                  <w:bottom w:val="single" w:sz="4" w:space="0" w:color="auto"/>
                  <w:right w:val="single" w:sz="4" w:space="0" w:color="auto"/>
                </w:tcBorders>
              </w:tcPr>
            </w:tcPrChange>
          </w:tcPr>
          <w:p w14:paraId="3CABA019" w14:textId="77777777" w:rsidR="004F77FC" w:rsidRDefault="004F77FC" w:rsidP="001953CF">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86" w:author="Petri J. Vasenkari (Nokia)" w:date="2023-06-26T15:13:00Z">
              <w:tcPr>
                <w:tcW w:w="960" w:type="dxa"/>
                <w:tcBorders>
                  <w:top w:val="single" w:sz="4" w:space="0" w:color="auto"/>
                  <w:left w:val="single" w:sz="4" w:space="0" w:color="auto"/>
                  <w:bottom w:val="single" w:sz="4" w:space="0" w:color="auto"/>
                  <w:right w:val="single" w:sz="4" w:space="0" w:color="auto"/>
                </w:tcBorders>
              </w:tcPr>
            </w:tcPrChange>
          </w:tcPr>
          <w:p w14:paraId="1F29B780" w14:textId="77777777" w:rsidR="004F77FC" w:rsidRDefault="004F77FC" w:rsidP="001953CF">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Change w:id="87" w:author="Petri J. Vasenkari (Nokia)" w:date="2023-06-26T15:13:00Z">
              <w:tcPr>
                <w:tcW w:w="977" w:type="dxa"/>
                <w:tcBorders>
                  <w:top w:val="single" w:sz="4" w:space="0" w:color="auto"/>
                  <w:left w:val="single" w:sz="4" w:space="0" w:color="auto"/>
                  <w:bottom w:val="single" w:sz="4" w:space="0" w:color="auto"/>
                  <w:right w:val="single" w:sz="4" w:space="0" w:color="auto"/>
                </w:tcBorders>
              </w:tcPr>
            </w:tcPrChange>
          </w:tcPr>
          <w:p w14:paraId="1E7169DE" w14:textId="77777777" w:rsidR="004F77FC" w:rsidRDefault="004F77FC" w:rsidP="001953CF">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88" w:author="Petri J. Vasenkari (Nokia)" w:date="2023-06-26T15:13:00Z">
              <w:tcPr>
                <w:tcW w:w="828" w:type="dxa"/>
                <w:tcBorders>
                  <w:top w:val="single" w:sz="4" w:space="0" w:color="auto"/>
                  <w:left w:val="single" w:sz="4" w:space="0" w:color="auto"/>
                  <w:bottom w:val="single" w:sz="4" w:space="0" w:color="auto"/>
                  <w:right w:val="single" w:sz="4" w:space="0" w:color="auto"/>
                </w:tcBorders>
              </w:tcPr>
            </w:tcPrChange>
          </w:tcPr>
          <w:p w14:paraId="7FF71E3F" w14:textId="77777777" w:rsidR="004F77FC" w:rsidRDefault="004F77FC" w:rsidP="001953CF">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89" w:author="Petri J. Vasenkari (Nokia)" w:date="2023-06-26T15:13:00Z">
              <w:tcPr>
                <w:tcW w:w="1057" w:type="dxa"/>
                <w:tcBorders>
                  <w:top w:val="single" w:sz="4" w:space="0" w:color="auto"/>
                  <w:left w:val="single" w:sz="4" w:space="0" w:color="auto"/>
                  <w:bottom w:val="single" w:sz="4" w:space="0" w:color="auto"/>
                  <w:right w:val="single" w:sz="4" w:space="0" w:color="auto"/>
                </w:tcBorders>
              </w:tcPr>
            </w:tcPrChange>
          </w:tcPr>
          <w:p w14:paraId="4650445B" w14:textId="77777777" w:rsidR="004F77FC" w:rsidRDefault="004F77FC" w:rsidP="001953CF">
            <w:pPr>
              <w:pStyle w:val="TAC"/>
              <w:rPr>
                <w:lang w:eastAsia="ko-KR"/>
              </w:rPr>
            </w:pPr>
            <w:r>
              <w:rPr>
                <w:rFonts w:cs="Arial"/>
                <w:szCs w:val="18"/>
                <w:lang w:eastAsia="ko-KR"/>
              </w:rPr>
              <w:t>N/A</w:t>
            </w:r>
          </w:p>
        </w:tc>
      </w:tr>
      <w:tr w:rsidR="004F77FC" w14:paraId="115A211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79D6024" w14:textId="77777777" w:rsidR="004F77FC" w:rsidRDefault="004F77FC" w:rsidP="001953CF">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7DFE40" w14:textId="77777777" w:rsidR="004F77FC" w:rsidRDefault="004F77FC" w:rsidP="001953CF">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B8FA76D" w14:textId="77777777" w:rsidR="004F77FC" w:rsidRDefault="004F77FC" w:rsidP="001953CF">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5116FA0E" w14:textId="77777777" w:rsidR="004F77FC" w:rsidRDefault="004F77FC" w:rsidP="001953CF">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983D5DB" w14:textId="77777777" w:rsidR="004F77FC" w:rsidRDefault="004F77FC" w:rsidP="001953CF">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1B02C8B" w14:textId="77777777" w:rsidR="004F77FC" w:rsidRDefault="004F77FC" w:rsidP="001953CF">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6EA99F3E" w14:textId="77777777" w:rsidR="004F77FC" w:rsidRDefault="004F77FC" w:rsidP="001953CF">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4F0A0D" w14:textId="77777777" w:rsidR="004F77FC" w:rsidRDefault="004F77FC" w:rsidP="001953CF">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4190BA" w14:textId="77777777" w:rsidR="004F77FC" w:rsidRDefault="004F77FC" w:rsidP="001953CF">
            <w:pPr>
              <w:pStyle w:val="TAC"/>
              <w:rPr>
                <w:lang w:eastAsia="ko-KR"/>
              </w:rPr>
            </w:pPr>
            <w:r>
              <w:rPr>
                <w:rFonts w:cs="Arial"/>
                <w:szCs w:val="18"/>
                <w:lang w:eastAsia="ko-KR"/>
              </w:rPr>
              <w:t>N/A</w:t>
            </w:r>
          </w:p>
        </w:tc>
      </w:tr>
      <w:tr w:rsidR="004F77FC" w14:paraId="2802A3E5"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B42A06" w14:textId="77777777" w:rsidR="004F77FC" w:rsidRDefault="004F77FC" w:rsidP="001953CF">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BD0AA3" w14:textId="77777777" w:rsidR="004F77FC" w:rsidRDefault="004F77FC" w:rsidP="001953CF">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24DDC9E" w14:textId="77777777" w:rsidR="004F77FC" w:rsidRDefault="004F77FC" w:rsidP="001953CF">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0156539" w14:textId="77777777" w:rsidR="004F77FC" w:rsidRDefault="004F77FC" w:rsidP="001953CF">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FD93503" w14:textId="77777777" w:rsidR="004F77FC" w:rsidRDefault="004F77FC" w:rsidP="001953CF">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AD3B74A" w14:textId="77777777" w:rsidR="004F77FC" w:rsidRDefault="004F77FC" w:rsidP="001953CF">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72B6DD2" w14:textId="77777777" w:rsidR="004F77FC" w:rsidRDefault="004F77FC" w:rsidP="001953CF">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820E643" w14:textId="77777777" w:rsidR="004F77FC" w:rsidRDefault="004F77FC" w:rsidP="001953CF">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2E4B11" w14:textId="77777777" w:rsidR="004F77FC" w:rsidRDefault="004F77FC" w:rsidP="001953CF">
            <w:pPr>
              <w:pStyle w:val="TAC"/>
              <w:rPr>
                <w:lang w:eastAsia="ko-KR"/>
              </w:rPr>
            </w:pPr>
            <w:r>
              <w:rPr>
                <w:rFonts w:cs="Arial"/>
                <w:szCs w:val="18"/>
                <w:lang w:eastAsia="ko-KR"/>
              </w:rPr>
              <w:t>IMD3</w:t>
            </w:r>
          </w:p>
        </w:tc>
      </w:tr>
      <w:tr w:rsidR="004F77FC" w14:paraId="4DCE4E8A" w14:textId="77777777" w:rsidTr="001953CF">
        <w:trPr>
          <w:trHeight w:val="187"/>
          <w:jc w:val="center"/>
        </w:trPr>
        <w:tc>
          <w:tcPr>
            <w:tcW w:w="2007" w:type="dxa"/>
            <w:tcBorders>
              <w:left w:val="single" w:sz="4" w:space="0" w:color="auto"/>
              <w:bottom w:val="nil"/>
              <w:right w:val="single" w:sz="4" w:space="0" w:color="auto"/>
            </w:tcBorders>
            <w:shd w:val="clear" w:color="auto" w:fill="auto"/>
          </w:tcPr>
          <w:p w14:paraId="08563E12" w14:textId="77777777" w:rsidR="004F77FC" w:rsidRDefault="004F77FC" w:rsidP="001953CF">
            <w:pPr>
              <w:pStyle w:val="TAC"/>
              <w:rPr>
                <w:color w:val="000000"/>
                <w:szCs w:val="22"/>
                <w:lang w:val="en-US" w:eastAsia="zh-CN"/>
              </w:rPr>
            </w:pPr>
            <w:r>
              <w:rPr>
                <w:color w:val="000000"/>
                <w:szCs w:val="22"/>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6F97DCA7" w14:textId="77777777" w:rsidR="004F77FC" w:rsidRDefault="004F77FC" w:rsidP="001953CF">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FF8E1A3" w14:textId="77777777" w:rsidR="004F77FC" w:rsidRDefault="004F77FC" w:rsidP="001953CF">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79F50480" w14:textId="77777777" w:rsidR="004F77FC" w:rsidRDefault="004F77FC" w:rsidP="001953CF">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7BA9DFB" w14:textId="77777777" w:rsidR="004F77FC" w:rsidRDefault="004F77FC" w:rsidP="001953CF">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D4B8D35" w14:textId="77777777" w:rsidR="004F77FC" w:rsidRDefault="004F77FC" w:rsidP="001953CF">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36752117" w14:textId="77777777" w:rsidR="004F77FC" w:rsidRDefault="004F77FC" w:rsidP="001953CF">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834C57" w14:textId="77777777" w:rsidR="004F77FC" w:rsidRDefault="004F77FC" w:rsidP="001953CF">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6148F68" w14:textId="77777777" w:rsidR="004F77FC" w:rsidRDefault="004F77FC" w:rsidP="001953CF">
            <w:pPr>
              <w:pStyle w:val="TAC"/>
              <w:rPr>
                <w:lang w:eastAsia="ko-KR"/>
              </w:rPr>
            </w:pPr>
            <w:r>
              <w:rPr>
                <w:rFonts w:cs="Arial"/>
                <w:szCs w:val="18"/>
                <w:lang w:eastAsia="ko-KR"/>
              </w:rPr>
              <w:t>N/A</w:t>
            </w:r>
          </w:p>
        </w:tc>
      </w:tr>
      <w:tr w:rsidR="004F77FC" w14:paraId="3FDBB2D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EA7E217"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998405" w14:textId="77777777" w:rsidR="004F77FC" w:rsidRDefault="004F77FC" w:rsidP="001953CF">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16A6A70" w14:textId="77777777" w:rsidR="004F77FC" w:rsidRDefault="004F77FC" w:rsidP="001953CF">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4A82347C" w14:textId="77777777" w:rsidR="004F77FC" w:rsidRDefault="004F77FC" w:rsidP="001953CF">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024652C" w14:textId="77777777" w:rsidR="004F77FC" w:rsidRDefault="004F77FC" w:rsidP="001953CF">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F4A0096" w14:textId="77777777" w:rsidR="004F77FC" w:rsidRDefault="004F77FC" w:rsidP="001953CF">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2505256E" w14:textId="77777777" w:rsidR="004F77FC" w:rsidRDefault="004F77FC" w:rsidP="001953CF">
            <w:pPr>
              <w:pStyle w:val="TAC"/>
              <w:rPr>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5179B1E0" w14:textId="77777777" w:rsidR="004F77FC" w:rsidRDefault="004F77FC" w:rsidP="001953CF">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4A9C447" w14:textId="77777777" w:rsidR="004F77FC" w:rsidRDefault="004F77FC" w:rsidP="001953CF">
            <w:pPr>
              <w:pStyle w:val="TAC"/>
              <w:rPr>
                <w:lang w:eastAsia="ko-KR"/>
              </w:rPr>
            </w:pPr>
            <w:r>
              <w:rPr>
                <w:rFonts w:eastAsia="Malgun Gothic"/>
                <w:lang w:eastAsia="ko-KR"/>
              </w:rPr>
              <w:t>IMD4</w:t>
            </w:r>
          </w:p>
        </w:tc>
      </w:tr>
      <w:tr w:rsidR="004F77FC" w14:paraId="076E292E"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686374"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BC3D52" w14:textId="77777777" w:rsidR="004F77FC" w:rsidRDefault="004F77FC" w:rsidP="001953CF">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D894702" w14:textId="77777777" w:rsidR="004F77FC" w:rsidRDefault="004F77FC" w:rsidP="001953CF">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4675F7DC" w14:textId="77777777" w:rsidR="004F77FC" w:rsidRDefault="004F77FC" w:rsidP="001953CF">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6B28E8F" w14:textId="77777777" w:rsidR="004F77FC" w:rsidRDefault="004F77FC" w:rsidP="001953CF">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B13E368" w14:textId="77777777" w:rsidR="004F77FC" w:rsidRDefault="004F77FC" w:rsidP="001953CF">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4507F65B" w14:textId="77777777" w:rsidR="004F77FC" w:rsidRDefault="004F77FC" w:rsidP="001953CF">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82D859" w14:textId="77777777" w:rsidR="004F77FC" w:rsidRDefault="004F77FC" w:rsidP="001953CF">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FB2BF9F" w14:textId="77777777" w:rsidR="004F77FC" w:rsidRDefault="004F77FC" w:rsidP="001953CF">
            <w:pPr>
              <w:pStyle w:val="TAC"/>
              <w:rPr>
                <w:lang w:eastAsia="ko-KR"/>
              </w:rPr>
            </w:pPr>
            <w:r>
              <w:rPr>
                <w:rFonts w:eastAsia="Malgun Gothic"/>
                <w:lang w:eastAsia="ko-KR"/>
              </w:rPr>
              <w:t>N/A</w:t>
            </w:r>
          </w:p>
        </w:tc>
      </w:tr>
      <w:tr w:rsidR="004F77FC" w14:paraId="31A01E7E" w14:textId="77777777" w:rsidTr="001953CF">
        <w:trPr>
          <w:trHeight w:val="187"/>
          <w:jc w:val="center"/>
        </w:trPr>
        <w:tc>
          <w:tcPr>
            <w:tcW w:w="2007" w:type="dxa"/>
            <w:tcBorders>
              <w:left w:val="single" w:sz="4" w:space="0" w:color="auto"/>
              <w:bottom w:val="nil"/>
              <w:right w:val="single" w:sz="4" w:space="0" w:color="auto"/>
            </w:tcBorders>
            <w:shd w:val="clear" w:color="auto" w:fill="auto"/>
          </w:tcPr>
          <w:p w14:paraId="282E8B46" w14:textId="77777777" w:rsidR="004F77FC" w:rsidRDefault="004F77FC" w:rsidP="001953CF">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CA1D3CC" w14:textId="77777777" w:rsidR="004F77FC" w:rsidRDefault="004F77FC" w:rsidP="001953CF">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470B03" w14:textId="77777777" w:rsidR="004F77FC" w:rsidRDefault="004F77FC" w:rsidP="001953CF">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4B7E13A8" w14:textId="77777777" w:rsidR="004F77FC" w:rsidRDefault="004F77FC" w:rsidP="001953CF">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EC4FC42" w14:textId="77777777" w:rsidR="004F77FC" w:rsidRDefault="004F77FC" w:rsidP="001953CF">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60E3CDB" w14:textId="77777777" w:rsidR="004F77FC" w:rsidRDefault="004F77FC" w:rsidP="001953CF">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0B415EF9" w14:textId="77777777" w:rsidR="004F77FC" w:rsidRDefault="004F77FC" w:rsidP="001953CF">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E53FE3" w14:textId="77777777" w:rsidR="004F77FC" w:rsidRDefault="004F77FC" w:rsidP="001953CF">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D0C19B" w14:textId="77777777" w:rsidR="004F77FC" w:rsidRDefault="004F77FC" w:rsidP="001953CF">
            <w:pPr>
              <w:pStyle w:val="TAC"/>
              <w:rPr>
                <w:rFonts w:eastAsia="Malgun Gothic"/>
                <w:lang w:eastAsia="ko-KR"/>
              </w:rPr>
            </w:pPr>
            <w:r>
              <w:rPr>
                <w:rFonts w:cs="Arial"/>
                <w:szCs w:val="18"/>
                <w:lang w:eastAsia="ko-KR"/>
              </w:rPr>
              <w:t>N/A</w:t>
            </w:r>
          </w:p>
        </w:tc>
      </w:tr>
      <w:tr w:rsidR="004F77FC" w14:paraId="043DE14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6BE90AD"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C132EF" w14:textId="77777777" w:rsidR="004F77FC" w:rsidRDefault="004F77FC" w:rsidP="001953CF">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9CBDEDB" w14:textId="77777777" w:rsidR="004F77FC" w:rsidRDefault="004F77FC" w:rsidP="001953CF">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6D313DD7" w14:textId="77777777" w:rsidR="004F77FC" w:rsidRDefault="004F77FC" w:rsidP="001953CF">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51E497C" w14:textId="77777777" w:rsidR="004F77FC" w:rsidRDefault="004F77FC" w:rsidP="001953CF">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5F5CE92" w14:textId="77777777" w:rsidR="004F77FC" w:rsidRDefault="004F77FC" w:rsidP="001953CF">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02029D8C" w14:textId="77777777" w:rsidR="004F77FC" w:rsidRDefault="004F77FC" w:rsidP="001953CF">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62A38E" w14:textId="77777777" w:rsidR="004F77FC" w:rsidRDefault="004F77FC" w:rsidP="001953CF">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295210" w14:textId="77777777" w:rsidR="004F77FC" w:rsidRDefault="004F77FC" w:rsidP="001953CF">
            <w:pPr>
              <w:pStyle w:val="TAC"/>
              <w:rPr>
                <w:lang w:val="en-US" w:eastAsia="zh-CN"/>
              </w:rPr>
            </w:pPr>
            <w:r>
              <w:rPr>
                <w:rFonts w:hint="eastAsia"/>
                <w:lang w:val="en-US" w:eastAsia="zh-CN"/>
              </w:rPr>
              <w:t>N/A</w:t>
            </w:r>
          </w:p>
        </w:tc>
      </w:tr>
      <w:tr w:rsidR="004F77FC" w14:paraId="7E90C8E9"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F7C30C"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0278EE" w14:textId="77777777" w:rsidR="004F77FC" w:rsidRDefault="004F77FC" w:rsidP="001953CF">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9E60692" w14:textId="77777777" w:rsidR="004F77FC" w:rsidRDefault="004F77FC" w:rsidP="001953CF">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896ED26" w14:textId="77777777" w:rsidR="004F77FC" w:rsidRDefault="004F77FC" w:rsidP="001953CF">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114AA09" w14:textId="77777777" w:rsidR="004F77FC" w:rsidRDefault="004F77FC" w:rsidP="001953CF">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0CC164D" w14:textId="77777777" w:rsidR="004F77FC" w:rsidRDefault="004F77FC" w:rsidP="001953CF">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0806B8D" w14:textId="77777777" w:rsidR="004F77FC" w:rsidRDefault="004F77FC" w:rsidP="001953CF">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39AAE97F" w14:textId="77777777" w:rsidR="004F77FC" w:rsidRDefault="004F77FC" w:rsidP="001953CF">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CC8ED7" w14:textId="77777777" w:rsidR="004F77FC" w:rsidRDefault="004F77FC" w:rsidP="001953CF">
            <w:pPr>
              <w:pStyle w:val="TAC"/>
              <w:rPr>
                <w:lang w:val="en-US" w:eastAsia="zh-CN"/>
              </w:rPr>
            </w:pPr>
            <w:r>
              <w:rPr>
                <w:rFonts w:hint="eastAsia"/>
                <w:lang w:val="en-US" w:eastAsia="zh-CN"/>
              </w:rPr>
              <w:t>IMD2</w:t>
            </w:r>
          </w:p>
        </w:tc>
      </w:tr>
      <w:tr w:rsidR="004F77FC" w14:paraId="678C9011" w14:textId="77777777" w:rsidTr="001953CF">
        <w:trPr>
          <w:trHeight w:val="187"/>
          <w:jc w:val="center"/>
        </w:trPr>
        <w:tc>
          <w:tcPr>
            <w:tcW w:w="2007" w:type="dxa"/>
            <w:tcBorders>
              <w:left w:val="single" w:sz="4" w:space="0" w:color="auto"/>
              <w:bottom w:val="nil"/>
              <w:right w:val="single" w:sz="4" w:space="0" w:color="auto"/>
            </w:tcBorders>
            <w:shd w:val="clear" w:color="auto" w:fill="auto"/>
          </w:tcPr>
          <w:p w14:paraId="137887C3" w14:textId="77777777" w:rsidR="004F77FC" w:rsidRDefault="004F77FC" w:rsidP="001953CF">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11FCF3B9" w14:textId="77777777" w:rsidR="004F77FC" w:rsidRDefault="004F77FC" w:rsidP="001953CF">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301EB64E" w14:textId="77777777" w:rsidR="004F77FC" w:rsidRDefault="004F77FC" w:rsidP="001953CF">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2544ADB9" w14:textId="77777777" w:rsidR="004F77FC" w:rsidRDefault="004F77FC" w:rsidP="001953CF">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C94E73" w14:textId="77777777" w:rsidR="004F77FC" w:rsidRDefault="004F77FC" w:rsidP="001953CF">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D36D1E" w14:textId="77777777" w:rsidR="004F77FC" w:rsidRDefault="004F77FC" w:rsidP="001953CF">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610DDB7B" w14:textId="77777777" w:rsidR="004F77FC" w:rsidRDefault="004F77FC" w:rsidP="001953CF">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BA9F7BD" w14:textId="77777777" w:rsidR="004F77FC" w:rsidRDefault="004F77FC" w:rsidP="001953CF">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9209BD" w14:textId="77777777" w:rsidR="004F77FC" w:rsidRDefault="004F77FC" w:rsidP="001953CF">
            <w:pPr>
              <w:pStyle w:val="TAC"/>
              <w:rPr>
                <w:rFonts w:cs="Arial"/>
                <w:szCs w:val="18"/>
                <w:lang w:eastAsia="ko-KR"/>
              </w:rPr>
            </w:pPr>
            <w:r>
              <w:rPr>
                <w:lang w:val="en-US" w:eastAsia="zh-CN"/>
              </w:rPr>
              <w:t>N/A</w:t>
            </w:r>
          </w:p>
        </w:tc>
      </w:tr>
      <w:tr w:rsidR="004F77FC" w14:paraId="2D449FB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67FD87C"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A0CDA3" w14:textId="77777777" w:rsidR="004F77FC" w:rsidRDefault="004F77FC" w:rsidP="001953CF">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50FDAFB8" w14:textId="77777777" w:rsidR="004F77FC" w:rsidRDefault="004F77FC" w:rsidP="001953CF">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2F4B06F4" w14:textId="77777777" w:rsidR="004F77FC" w:rsidRDefault="004F77FC" w:rsidP="001953CF">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C5681B3" w14:textId="77777777" w:rsidR="004F77FC" w:rsidRDefault="004F77FC" w:rsidP="001953CF">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DBA9FAC" w14:textId="77777777" w:rsidR="004F77FC" w:rsidRDefault="004F77FC" w:rsidP="001953CF">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0B8C55D7" w14:textId="77777777" w:rsidR="004F77FC" w:rsidRDefault="004F77FC" w:rsidP="001953CF">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1C5D01B" w14:textId="77777777" w:rsidR="004F77FC" w:rsidRDefault="004F77FC" w:rsidP="001953CF">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CD5BB9" w14:textId="77777777" w:rsidR="004F77FC" w:rsidRDefault="004F77FC" w:rsidP="001953CF">
            <w:pPr>
              <w:pStyle w:val="TAC"/>
              <w:rPr>
                <w:rFonts w:cs="Arial"/>
                <w:szCs w:val="18"/>
                <w:lang w:eastAsia="ko-KR"/>
              </w:rPr>
            </w:pPr>
            <w:r>
              <w:rPr>
                <w:lang w:val="en-US" w:eastAsia="zh-CN"/>
              </w:rPr>
              <w:t>N/A</w:t>
            </w:r>
          </w:p>
        </w:tc>
      </w:tr>
      <w:tr w:rsidR="004F77FC" w14:paraId="1F835E9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CB05C0A"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C7D1AF" w14:textId="77777777" w:rsidR="004F77FC" w:rsidRDefault="004F77FC" w:rsidP="001953CF">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10C40F8D" w14:textId="77777777" w:rsidR="004F77FC" w:rsidRDefault="004F77FC" w:rsidP="001953CF">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4C955A0E" w14:textId="77777777" w:rsidR="004F77FC" w:rsidRDefault="004F77FC" w:rsidP="001953CF">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ACB004" w14:textId="77777777" w:rsidR="004F77FC" w:rsidRDefault="004F77FC" w:rsidP="001953CF">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E956A1" w14:textId="77777777" w:rsidR="004F77FC" w:rsidRDefault="004F77FC" w:rsidP="001953CF">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19AD3BC7" w14:textId="77777777" w:rsidR="004F77FC" w:rsidRDefault="004F77FC" w:rsidP="001953CF">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25DAFA3E" w14:textId="77777777" w:rsidR="004F77FC" w:rsidRDefault="004F77FC" w:rsidP="001953CF">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BED1CC" w14:textId="77777777" w:rsidR="004F77FC" w:rsidRDefault="004F77FC" w:rsidP="001953CF">
            <w:pPr>
              <w:pStyle w:val="TAC"/>
              <w:rPr>
                <w:rFonts w:cs="Arial"/>
                <w:szCs w:val="18"/>
                <w:lang w:eastAsia="ko-KR"/>
              </w:rPr>
            </w:pPr>
            <w:r>
              <w:rPr>
                <w:lang w:val="en-US" w:eastAsia="zh-CN"/>
              </w:rPr>
              <w:t>IMD2</w:t>
            </w:r>
          </w:p>
        </w:tc>
      </w:tr>
      <w:tr w:rsidR="004F77FC" w14:paraId="7359431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DCFCA41"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8ED077" w14:textId="77777777" w:rsidR="004F77FC" w:rsidRDefault="004F77FC" w:rsidP="001953CF">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3CE04F8E" w14:textId="77777777" w:rsidR="004F77FC" w:rsidRDefault="004F77FC" w:rsidP="001953CF">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0458CAD7" w14:textId="77777777" w:rsidR="004F77FC" w:rsidRDefault="004F77FC" w:rsidP="001953CF">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6A3BD2" w14:textId="77777777" w:rsidR="004F77FC" w:rsidRDefault="004F77FC" w:rsidP="001953CF">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85DD73" w14:textId="77777777" w:rsidR="004F77FC" w:rsidRDefault="004F77FC" w:rsidP="001953CF">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5D8D6FC6" w14:textId="77777777" w:rsidR="004F77FC" w:rsidRDefault="004F77FC" w:rsidP="001953CF">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605E775" w14:textId="77777777" w:rsidR="004F77FC" w:rsidRDefault="004F77FC" w:rsidP="001953CF">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8D35E3" w14:textId="77777777" w:rsidR="004F77FC" w:rsidRDefault="004F77FC" w:rsidP="001953CF">
            <w:pPr>
              <w:pStyle w:val="TAC"/>
              <w:rPr>
                <w:rFonts w:cs="Arial"/>
                <w:szCs w:val="18"/>
                <w:lang w:eastAsia="ko-KR"/>
              </w:rPr>
            </w:pPr>
            <w:r>
              <w:rPr>
                <w:rFonts w:cs="Arial"/>
              </w:rPr>
              <w:t>N/A</w:t>
            </w:r>
          </w:p>
        </w:tc>
      </w:tr>
      <w:tr w:rsidR="004F77FC" w14:paraId="0B510F0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270C744"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994ECC" w14:textId="77777777" w:rsidR="004F77FC" w:rsidRDefault="004F77FC" w:rsidP="001953CF">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4370D2CF" w14:textId="77777777" w:rsidR="004F77FC" w:rsidRDefault="004F77FC" w:rsidP="001953CF">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5A541BD9" w14:textId="77777777" w:rsidR="004F77FC" w:rsidRDefault="004F77FC" w:rsidP="001953CF">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7BD4D10" w14:textId="77777777" w:rsidR="004F77FC" w:rsidRDefault="004F77FC" w:rsidP="001953CF">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425AF7" w14:textId="77777777" w:rsidR="004F77FC" w:rsidRDefault="004F77FC" w:rsidP="001953CF">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60A8B51B" w14:textId="77777777" w:rsidR="004F77FC" w:rsidRDefault="004F77FC" w:rsidP="001953CF">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338C4EB" w14:textId="77777777" w:rsidR="004F77FC" w:rsidRDefault="004F77FC" w:rsidP="001953CF">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E74BBA" w14:textId="77777777" w:rsidR="004F77FC" w:rsidRDefault="004F77FC" w:rsidP="001953CF">
            <w:pPr>
              <w:pStyle w:val="TAC"/>
              <w:rPr>
                <w:rFonts w:cs="Arial"/>
                <w:szCs w:val="18"/>
                <w:lang w:eastAsia="ko-KR"/>
              </w:rPr>
            </w:pPr>
            <w:r>
              <w:rPr>
                <w:rFonts w:cs="Arial"/>
              </w:rPr>
              <w:t>N/A</w:t>
            </w:r>
          </w:p>
        </w:tc>
      </w:tr>
      <w:tr w:rsidR="004F77FC" w14:paraId="4780656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FBABED6"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37E72A" w14:textId="77777777" w:rsidR="004F77FC" w:rsidRDefault="004F77FC" w:rsidP="001953CF">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4DAC24C7" w14:textId="77777777" w:rsidR="004F77FC" w:rsidRDefault="004F77FC" w:rsidP="001953CF">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600BBD22" w14:textId="77777777" w:rsidR="004F77FC" w:rsidRDefault="004F77FC" w:rsidP="001953CF">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D63AF32" w14:textId="77777777" w:rsidR="004F77FC" w:rsidRDefault="004F77FC" w:rsidP="001953CF">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444F5F2" w14:textId="77777777" w:rsidR="004F77FC" w:rsidRDefault="004F77FC" w:rsidP="001953CF">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549C0427" w14:textId="77777777" w:rsidR="004F77FC" w:rsidRDefault="004F77FC" w:rsidP="001953CF">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005831B3" w14:textId="77777777" w:rsidR="004F77FC" w:rsidRDefault="004F77FC" w:rsidP="001953CF">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775839" w14:textId="77777777" w:rsidR="004F77FC" w:rsidRDefault="004F77FC" w:rsidP="001953CF">
            <w:pPr>
              <w:pStyle w:val="TAC"/>
              <w:rPr>
                <w:rFonts w:cs="Arial"/>
                <w:szCs w:val="18"/>
                <w:lang w:val="en-US" w:eastAsia="zh-CN"/>
              </w:rPr>
            </w:pPr>
            <w:r>
              <w:rPr>
                <w:rFonts w:cs="Arial"/>
              </w:rPr>
              <w:t>IMD2</w:t>
            </w:r>
            <w:r w:rsidRPr="001335A9">
              <w:rPr>
                <w:rFonts w:cs="Arial"/>
                <w:vertAlign w:val="superscript"/>
                <w:lang w:val="en-US" w:eastAsia="zh-CN"/>
              </w:rPr>
              <w:t>1</w:t>
            </w:r>
          </w:p>
        </w:tc>
      </w:tr>
      <w:tr w:rsidR="004F77FC" w14:paraId="05C9662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3BE77A9"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014910" w14:textId="77777777" w:rsidR="004F77FC" w:rsidRDefault="004F77FC" w:rsidP="001953CF">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55CCD45" w14:textId="77777777" w:rsidR="004F77FC" w:rsidRDefault="004F77FC" w:rsidP="001953CF">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243B9D78" w14:textId="77777777" w:rsidR="004F77FC" w:rsidRDefault="004F77FC" w:rsidP="001953CF">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E14D06C" w14:textId="77777777" w:rsidR="004F77FC" w:rsidRDefault="004F77FC" w:rsidP="001953CF">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F8C922F" w14:textId="77777777" w:rsidR="004F77FC" w:rsidRDefault="004F77FC" w:rsidP="001953CF">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6ED0CB78" w14:textId="77777777" w:rsidR="004F77FC" w:rsidRDefault="004F77FC" w:rsidP="001953CF">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B1AB5D9" w14:textId="77777777" w:rsidR="004F77FC" w:rsidRDefault="004F77FC" w:rsidP="001953CF">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BF3E65" w14:textId="77777777" w:rsidR="004F77FC" w:rsidRDefault="004F77FC" w:rsidP="001953CF">
            <w:pPr>
              <w:pStyle w:val="TAC"/>
              <w:rPr>
                <w:rFonts w:cs="Arial"/>
                <w:szCs w:val="18"/>
                <w:lang w:eastAsia="ko-KR"/>
              </w:rPr>
            </w:pPr>
            <w:r>
              <w:t>N/A</w:t>
            </w:r>
          </w:p>
        </w:tc>
      </w:tr>
      <w:tr w:rsidR="004F77FC" w14:paraId="7D0801B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A5FFE18"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A3AD17" w14:textId="77777777" w:rsidR="004F77FC" w:rsidRDefault="004F77FC" w:rsidP="001953CF">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5344B68" w14:textId="77777777" w:rsidR="004F77FC" w:rsidRDefault="004F77FC" w:rsidP="001953CF">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723DBEF4" w14:textId="77777777" w:rsidR="004F77FC" w:rsidRDefault="004F77FC" w:rsidP="001953CF">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5D37F51" w14:textId="77777777" w:rsidR="004F77FC" w:rsidRDefault="004F77FC" w:rsidP="001953CF">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DC816D3" w14:textId="77777777" w:rsidR="004F77FC" w:rsidRDefault="004F77FC" w:rsidP="001953CF">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602072AB" w14:textId="77777777" w:rsidR="004F77FC" w:rsidRDefault="004F77FC" w:rsidP="001953CF">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7DBF80A" w14:textId="77777777" w:rsidR="004F77FC" w:rsidRDefault="004F77FC" w:rsidP="001953CF">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C78362" w14:textId="77777777" w:rsidR="004F77FC" w:rsidRDefault="004F77FC" w:rsidP="001953CF">
            <w:pPr>
              <w:pStyle w:val="TAC"/>
              <w:rPr>
                <w:rFonts w:cs="Arial"/>
                <w:szCs w:val="18"/>
                <w:lang w:eastAsia="ko-KR"/>
              </w:rPr>
            </w:pPr>
            <w:r>
              <w:t>N/A</w:t>
            </w:r>
          </w:p>
        </w:tc>
      </w:tr>
      <w:tr w:rsidR="004F77FC" w14:paraId="1D9F4FAB"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36D5BF"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B2DB6D" w14:textId="77777777" w:rsidR="004F77FC" w:rsidRDefault="004F77FC" w:rsidP="001953CF">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198B2AC" w14:textId="77777777" w:rsidR="004F77FC" w:rsidRDefault="004F77FC" w:rsidP="001953CF">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3A0B54AA" w14:textId="77777777" w:rsidR="004F77FC" w:rsidRDefault="004F77FC" w:rsidP="001953CF">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FBBD1FA" w14:textId="77777777" w:rsidR="004F77FC" w:rsidRDefault="004F77FC" w:rsidP="001953CF">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37343F4" w14:textId="77777777" w:rsidR="004F77FC" w:rsidRDefault="004F77FC" w:rsidP="001953CF">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3802C334" w14:textId="77777777" w:rsidR="004F77FC" w:rsidRDefault="004F77FC" w:rsidP="001953CF">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5D077A61" w14:textId="77777777" w:rsidR="004F77FC" w:rsidRDefault="004F77FC" w:rsidP="001953CF">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EEC8F0" w14:textId="77777777" w:rsidR="004F77FC" w:rsidRDefault="004F77FC" w:rsidP="001953CF">
            <w:pPr>
              <w:pStyle w:val="TAC"/>
              <w:rPr>
                <w:rFonts w:cs="Arial"/>
                <w:szCs w:val="18"/>
                <w:lang w:val="en-US" w:eastAsia="zh-CN"/>
              </w:rPr>
            </w:pPr>
            <w:r>
              <w:t>IMD2</w:t>
            </w:r>
            <w:r w:rsidRPr="001335A9">
              <w:rPr>
                <w:vertAlign w:val="superscript"/>
                <w:lang w:val="en-US" w:eastAsia="zh-CN"/>
              </w:rPr>
              <w:t>2</w:t>
            </w:r>
          </w:p>
        </w:tc>
      </w:tr>
      <w:tr w:rsidR="004F77FC" w14:paraId="34403F50" w14:textId="77777777" w:rsidTr="001953CF">
        <w:trPr>
          <w:trHeight w:val="187"/>
          <w:jc w:val="center"/>
        </w:trPr>
        <w:tc>
          <w:tcPr>
            <w:tcW w:w="2007" w:type="dxa"/>
            <w:tcBorders>
              <w:left w:val="single" w:sz="4" w:space="0" w:color="auto"/>
              <w:bottom w:val="nil"/>
              <w:right w:val="single" w:sz="4" w:space="0" w:color="auto"/>
            </w:tcBorders>
            <w:shd w:val="clear" w:color="auto" w:fill="auto"/>
          </w:tcPr>
          <w:p w14:paraId="03C01A9C" w14:textId="77777777" w:rsidR="004F77FC" w:rsidRDefault="004F77FC" w:rsidP="001953CF">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7BC981B9" w14:textId="77777777" w:rsidR="004F77FC" w:rsidRDefault="004F77FC" w:rsidP="001953CF">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C82991A" w14:textId="77777777" w:rsidR="004F77FC" w:rsidRDefault="004F77FC" w:rsidP="001953CF">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3938873C" w14:textId="77777777" w:rsidR="004F77FC" w:rsidRDefault="004F77FC" w:rsidP="001953CF">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8A8EE53" w14:textId="77777777" w:rsidR="004F77FC" w:rsidRDefault="004F77FC" w:rsidP="001953CF">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3CBC4B7" w14:textId="77777777" w:rsidR="004F77FC" w:rsidRDefault="004F77FC" w:rsidP="001953CF">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0B465CCD" w14:textId="77777777" w:rsidR="004F77FC" w:rsidRDefault="004F77FC" w:rsidP="001953CF">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62E06B" w14:textId="77777777" w:rsidR="004F77FC" w:rsidRDefault="004F77FC" w:rsidP="001953CF">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482855" w14:textId="77777777" w:rsidR="004F77FC" w:rsidRDefault="004F77FC" w:rsidP="001953CF">
            <w:pPr>
              <w:pStyle w:val="TAC"/>
              <w:rPr>
                <w:lang w:eastAsia="zh-CN"/>
              </w:rPr>
            </w:pPr>
            <w:r>
              <w:rPr>
                <w:lang w:eastAsia="zh-CN"/>
              </w:rPr>
              <w:t>N/A</w:t>
            </w:r>
          </w:p>
        </w:tc>
      </w:tr>
      <w:tr w:rsidR="004F77FC" w14:paraId="20FDF03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FC9B243"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C871C9" w14:textId="77777777" w:rsidR="004F77FC" w:rsidRDefault="004F77FC" w:rsidP="001953CF">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FC1DD65" w14:textId="77777777" w:rsidR="004F77FC" w:rsidRDefault="004F77FC" w:rsidP="001953CF">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B57606E" w14:textId="77777777" w:rsidR="004F77FC" w:rsidRDefault="004F77FC" w:rsidP="001953CF">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21B35CC" w14:textId="77777777" w:rsidR="004F77FC" w:rsidRDefault="004F77FC" w:rsidP="001953CF">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8EBCB26" w14:textId="77777777" w:rsidR="004F77FC" w:rsidRDefault="004F77FC" w:rsidP="001953CF">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8DD23FC" w14:textId="77777777" w:rsidR="004F77FC" w:rsidRDefault="004F77FC" w:rsidP="001953CF">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BA3058" w14:textId="77777777" w:rsidR="004F77FC" w:rsidRDefault="004F77FC" w:rsidP="001953CF">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DD89D7" w14:textId="77777777" w:rsidR="004F77FC" w:rsidRDefault="004F77FC" w:rsidP="001953CF">
            <w:pPr>
              <w:pStyle w:val="TAC"/>
              <w:rPr>
                <w:lang w:eastAsia="zh-CN"/>
              </w:rPr>
            </w:pPr>
            <w:r>
              <w:rPr>
                <w:lang w:eastAsia="zh-CN"/>
              </w:rPr>
              <w:t>N/A</w:t>
            </w:r>
          </w:p>
        </w:tc>
      </w:tr>
      <w:tr w:rsidR="004F77FC" w14:paraId="16B40C68" w14:textId="77777777" w:rsidTr="001953CF">
        <w:trPr>
          <w:trHeight w:val="187"/>
          <w:jc w:val="center"/>
        </w:trPr>
        <w:tc>
          <w:tcPr>
            <w:tcW w:w="2007" w:type="dxa"/>
            <w:tcBorders>
              <w:top w:val="nil"/>
              <w:left w:val="single" w:sz="4" w:space="0" w:color="auto"/>
              <w:right w:val="single" w:sz="4" w:space="0" w:color="auto"/>
            </w:tcBorders>
            <w:shd w:val="clear" w:color="auto" w:fill="auto"/>
          </w:tcPr>
          <w:p w14:paraId="48F48801" w14:textId="77777777" w:rsidR="004F77FC" w:rsidRDefault="004F77FC" w:rsidP="001953C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126008" w14:textId="77777777" w:rsidR="004F77FC" w:rsidRDefault="004F77FC" w:rsidP="001953CF">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3FB12A9" w14:textId="77777777" w:rsidR="004F77FC" w:rsidRDefault="004F77FC" w:rsidP="001953CF">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7207AB9E" w14:textId="77777777" w:rsidR="004F77FC" w:rsidRDefault="004F77FC" w:rsidP="001953CF">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B4FBE84" w14:textId="77777777" w:rsidR="004F77FC" w:rsidRDefault="004F77FC" w:rsidP="001953CF">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D4C9A02" w14:textId="77777777" w:rsidR="004F77FC" w:rsidRDefault="004F77FC" w:rsidP="001953CF">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6EBD0036" w14:textId="77777777" w:rsidR="004F77FC" w:rsidRDefault="004F77FC" w:rsidP="001953CF">
            <w:pPr>
              <w:pStyle w:val="TAC"/>
              <w:rPr>
                <w:lang w:eastAsia="ja-JP"/>
              </w:rPr>
            </w:pPr>
            <w:r>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63BE0E60" w14:textId="77777777" w:rsidR="004F77FC" w:rsidRDefault="004F77FC" w:rsidP="001953CF">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3A7556" w14:textId="77777777" w:rsidR="004F77FC" w:rsidRDefault="004F77FC" w:rsidP="001953CF">
            <w:pPr>
              <w:pStyle w:val="TAC"/>
              <w:rPr>
                <w:lang w:eastAsia="zh-CN"/>
              </w:rPr>
            </w:pPr>
            <w:r>
              <w:rPr>
                <w:lang w:eastAsia="ko-KR"/>
              </w:rPr>
              <w:t>IMD</w:t>
            </w:r>
            <w:r>
              <w:rPr>
                <w:rFonts w:hint="eastAsia"/>
                <w:lang w:val="en-US" w:eastAsia="zh-CN"/>
              </w:rPr>
              <w:t>2</w:t>
            </w:r>
          </w:p>
        </w:tc>
      </w:tr>
      <w:tr w:rsidR="004F77FC" w14:paraId="4907AB33" w14:textId="77777777" w:rsidTr="001953CF">
        <w:trPr>
          <w:trHeight w:val="113"/>
          <w:jc w:val="center"/>
        </w:trPr>
        <w:tc>
          <w:tcPr>
            <w:tcW w:w="9859" w:type="dxa"/>
            <w:gridSpan w:val="9"/>
            <w:tcBorders>
              <w:left w:val="single" w:sz="4" w:space="0" w:color="auto"/>
              <w:right w:val="single" w:sz="4" w:space="0" w:color="auto"/>
            </w:tcBorders>
            <w:vAlign w:val="center"/>
          </w:tcPr>
          <w:p w14:paraId="144CB30C" w14:textId="77777777" w:rsidR="004F77FC" w:rsidRDefault="004F77FC" w:rsidP="001953CF">
            <w:pPr>
              <w:pStyle w:val="TAN"/>
              <w:rPr>
                <w:rFonts w:cs="Arial"/>
                <w:lang w:eastAsia="ja-JP"/>
              </w:rPr>
            </w:pPr>
            <w:r>
              <w:rPr>
                <w:rFonts w:cs="Arial"/>
              </w:rPr>
              <w:t xml:space="preserve">NOTE </w:t>
            </w:r>
            <w:r>
              <w:rPr>
                <w:rFonts w:cs="Arial"/>
                <w:lang w:val="en-US" w:eastAsia="zh-CN"/>
              </w:rPr>
              <w:t>1</w:t>
            </w:r>
            <w:r>
              <w:rPr>
                <w:rFonts w:cs="Arial"/>
              </w:rPr>
              <w:t>:</w:t>
            </w:r>
            <w:r>
              <w:rPr>
                <w:rFonts w:cs="Arial"/>
              </w:rPr>
              <w:tab/>
            </w:r>
            <w:r>
              <w:rPr>
                <w:rFonts w:cs="Arial"/>
                <w:lang w:eastAsia="ja-JP"/>
              </w:rPr>
              <w:t>This band is subject to IMD5 also which MSD is not specified.</w:t>
            </w:r>
          </w:p>
          <w:p w14:paraId="5D7D8EDA" w14:textId="77777777" w:rsidR="004F77FC" w:rsidRDefault="004F77FC" w:rsidP="001953CF">
            <w:pPr>
              <w:pStyle w:val="TAC"/>
              <w:jc w:val="both"/>
              <w:rPr>
                <w:rFonts w:cs="Arial"/>
                <w:lang w:eastAsia="ja-JP"/>
              </w:rPr>
            </w:pPr>
            <w:r>
              <w:rPr>
                <w:rFonts w:cs="Arial"/>
              </w:rPr>
              <w:t xml:space="preserve">NOTE </w:t>
            </w:r>
            <w:r>
              <w:rPr>
                <w:rFonts w:cs="Arial"/>
                <w:lang w:val="en-US" w:eastAsia="zh-CN"/>
              </w:rPr>
              <w:t>2</w:t>
            </w:r>
            <w:r>
              <w:rPr>
                <w:rFonts w:cs="Arial"/>
              </w:rPr>
              <w:t>:</w:t>
            </w:r>
            <w:r>
              <w:rPr>
                <w:rFonts w:cs="Arial"/>
              </w:rPr>
              <w:tab/>
            </w:r>
            <w:r>
              <w:rPr>
                <w:rFonts w:cs="Arial"/>
                <w:lang w:eastAsia="ja-JP"/>
              </w:rPr>
              <w:t>This band is subject to IMD4 also which MSD is not specified.</w:t>
            </w:r>
          </w:p>
          <w:p w14:paraId="34DE2394" w14:textId="77777777" w:rsidR="004F77FC" w:rsidRDefault="004F77FC" w:rsidP="001953CF">
            <w:pPr>
              <w:pStyle w:val="TAC"/>
              <w:jc w:val="both"/>
              <w:rPr>
                <w:lang w:eastAsia="ko-KR"/>
              </w:rPr>
            </w:pPr>
            <w:r>
              <w:t>NOTE 3:</w:t>
            </w:r>
            <w:r>
              <w:tab/>
            </w:r>
            <w:proofErr w:type="gramStart"/>
            <w:r>
              <w:t>Both of the transmitters</w:t>
            </w:r>
            <w:proofErr w:type="gramEnd"/>
            <w:r>
              <w:t xml:space="preserve"> shall be set min(+20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tc>
      </w:tr>
    </w:tbl>
    <w:p w14:paraId="07A29460" w14:textId="77777777" w:rsidR="00C16AD3" w:rsidRDefault="00C16AD3">
      <w:pPr>
        <w:rPr>
          <w:noProof/>
          <w:color w:val="0070C0"/>
        </w:rPr>
      </w:pPr>
    </w:p>
    <w:p w14:paraId="312D6083" w14:textId="571D2A76" w:rsidR="00F8742D" w:rsidRDefault="00F8742D" w:rsidP="00F8742D">
      <w:pPr>
        <w:rPr>
          <w:noProof/>
          <w:color w:val="0070C0"/>
        </w:rPr>
      </w:pPr>
      <w:r w:rsidRPr="00EF401C">
        <w:rPr>
          <w:noProof/>
          <w:color w:val="0070C0"/>
        </w:rPr>
        <w:t xml:space="preserve">********************************* </w:t>
      </w:r>
      <w:r>
        <w:rPr>
          <w:noProof/>
          <w:color w:val="0070C0"/>
        </w:rPr>
        <w:t>End of</w:t>
      </w:r>
      <w:r w:rsidRPr="00EF401C">
        <w:rPr>
          <w:noProof/>
          <w:color w:val="0070C0"/>
        </w:rPr>
        <w:t xml:space="preserve"> changes *****************************************</w:t>
      </w:r>
    </w:p>
    <w:p w14:paraId="452ED850" w14:textId="77777777" w:rsidR="00F8742D" w:rsidRPr="00EF401C" w:rsidRDefault="00F8742D">
      <w:pPr>
        <w:rPr>
          <w:noProof/>
          <w:color w:val="0070C0"/>
        </w:rPr>
      </w:pPr>
    </w:p>
    <w:sectPr w:rsidR="00F8742D" w:rsidRPr="00EF40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329AF" w14:textId="77777777" w:rsidR="00AA79C4" w:rsidRDefault="00AA79C4">
      <w:r>
        <w:separator/>
      </w:r>
    </w:p>
  </w:endnote>
  <w:endnote w:type="continuationSeparator" w:id="0">
    <w:p w14:paraId="15F4C5EB" w14:textId="77777777" w:rsidR="00AA79C4" w:rsidRDefault="00AA7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06E22" w14:textId="77777777" w:rsidR="00AA79C4" w:rsidRDefault="00AA79C4">
      <w:r>
        <w:separator/>
      </w:r>
    </w:p>
  </w:footnote>
  <w:footnote w:type="continuationSeparator" w:id="0">
    <w:p w14:paraId="6DA6B095" w14:textId="77777777" w:rsidR="00AA79C4" w:rsidRDefault="00AA7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3046A8"/>
    <w:multiLevelType w:val="hybridMultilevel"/>
    <w:tmpl w:val="D3E823E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34631235">
    <w:abstractNumId w:val="13"/>
  </w:num>
  <w:num w:numId="2" w16cid:durableId="1805268243">
    <w:abstractNumId w:val="33"/>
  </w:num>
  <w:num w:numId="3" w16cid:durableId="1544441845">
    <w:abstractNumId w:val="8"/>
  </w:num>
  <w:num w:numId="4" w16cid:durableId="727188020">
    <w:abstractNumId w:val="24"/>
  </w:num>
  <w:num w:numId="5" w16cid:durableId="1062750312">
    <w:abstractNumId w:val="17"/>
  </w:num>
  <w:num w:numId="6" w16cid:durableId="243347135">
    <w:abstractNumId w:val="32"/>
  </w:num>
  <w:num w:numId="7" w16cid:durableId="527329818">
    <w:abstractNumId w:val="34"/>
  </w:num>
  <w:num w:numId="8" w16cid:durableId="1033073890">
    <w:abstractNumId w:val="20"/>
  </w:num>
  <w:num w:numId="9" w16cid:durableId="1081566398">
    <w:abstractNumId w:val="36"/>
  </w:num>
  <w:num w:numId="10" w16cid:durableId="325745022">
    <w:abstractNumId w:val="14"/>
  </w:num>
  <w:num w:numId="11" w16cid:durableId="648940206">
    <w:abstractNumId w:val="9"/>
  </w:num>
  <w:num w:numId="12" w16cid:durableId="1923483784">
    <w:abstractNumId w:val="19"/>
  </w:num>
  <w:num w:numId="13" w16cid:durableId="1825966912">
    <w:abstractNumId w:val="22"/>
  </w:num>
  <w:num w:numId="14" w16cid:durableId="1182742701">
    <w:abstractNumId w:val="16"/>
  </w:num>
  <w:num w:numId="15" w16cid:durableId="160050180">
    <w:abstractNumId w:val="0"/>
  </w:num>
  <w:num w:numId="16" w16cid:durableId="1077945908">
    <w:abstractNumId w:val="31"/>
  </w:num>
  <w:num w:numId="17" w16cid:durableId="1380133827">
    <w:abstractNumId w:val="10"/>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3113781">
    <w:abstractNumId w:val="30"/>
  </w:num>
  <w:num w:numId="20" w16cid:durableId="1203707230">
    <w:abstractNumId w:val="25"/>
  </w:num>
  <w:num w:numId="21" w16cid:durableId="1583681617">
    <w:abstractNumId w:val="23"/>
  </w:num>
  <w:num w:numId="22" w16cid:durableId="426124735">
    <w:abstractNumId w:val="26"/>
  </w:num>
  <w:num w:numId="23" w16cid:durableId="631133519">
    <w:abstractNumId w:val="35"/>
  </w:num>
  <w:num w:numId="24" w16cid:durableId="64088670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3493653">
    <w:abstractNumId w:val="28"/>
  </w:num>
  <w:num w:numId="26" w16cid:durableId="1579635387">
    <w:abstractNumId w:val="18"/>
  </w:num>
  <w:num w:numId="27" w16cid:durableId="327757470">
    <w:abstractNumId w:val="21"/>
  </w:num>
  <w:num w:numId="28" w16cid:durableId="633561200">
    <w:abstractNumId w:val="15"/>
  </w:num>
  <w:num w:numId="29" w16cid:durableId="1993363110">
    <w:abstractNumId w:val="29"/>
  </w:num>
  <w:num w:numId="30" w16cid:durableId="155582580">
    <w:abstractNumId w:val="6"/>
  </w:num>
  <w:num w:numId="31" w16cid:durableId="59988637">
    <w:abstractNumId w:val="3"/>
  </w:num>
  <w:num w:numId="32" w16cid:durableId="128519211">
    <w:abstractNumId w:val="11"/>
  </w:num>
  <w:num w:numId="33" w16cid:durableId="147405052">
    <w:abstractNumId w:val="27"/>
  </w:num>
  <w:num w:numId="34" w16cid:durableId="1832599279">
    <w:abstractNumId w:val="12"/>
  </w:num>
  <w:num w:numId="35" w16cid:durableId="102574829">
    <w:abstractNumId w:val="2"/>
  </w:num>
  <w:num w:numId="36" w16cid:durableId="325981651">
    <w:abstractNumId w:val="7"/>
  </w:num>
  <w:num w:numId="37" w16cid:durableId="2023509067">
    <w:abstractNumId w:val="5"/>
  </w:num>
  <w:num w:numId="38" w16cid:durableId="349069531">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95D"/>
    <w:rsid w:val="00124ABB"/>
    <w:rsid w:val="00130DE8"/>
    <w:rsid w:val="00145D43"/>
    <w:rsid w:val="00192C46"/>
    <w:rsid w:val="001A075A"/>
    <w:rsid w:val="001A08B3"/>
    <w:rsid w:val="001A7B60"/>
    <w:rsid w:val="001B52F0"/>
    <w:rsid w:val="001B7A65"/>
    <w:rsid w:val="001E41F3"/>
    <w:rsid w:val="002105EB"/>
    <w:rsid w:val="00211671"/>
    <w:rsid w:val="00232B51"/>
    <w:rsid w:val="0026004D"/>
    <w:rsid w:val="002640DD"/>
    <w:rsid w:val="00275D12"/>
    <w:rsid w:val="00284FEB"/>
    <w:rsid w:val="002860C4"/>
    <w:rsid w:val="002B5741"/>
    <w:rsid w:val="002B6388"/>
    <w:rsid w:val="002E472E"/>
    <w:rsid w:val="00305409"/>
    <w:rsid w:val="0034472E"/>
    <w:rsid w:val="00354CDD"/>
    <w:rsid w:val="003609EF"/>
    <w:rsid w:val="0036231A"/>
    <w:rsid w:val="00374DD4"/>
    <w:rsid w:val="003A3B55"/>
    <w:rsid w:val="003E1A36"/>
    <w:rsid w:val="00410371"/>
    <w:rsid w:val="004242F1"/>
    <w:rsid w:val="004B75B7"/>
    <w:rsid w:val="004F77FC"/>
    <w:rsid w:val="005141D9"/>
    <w:rsid w:val="0051580D"/>
    <w:rsid w:val="00547111"/>
    <w:rsid w:val="00592D74"/>
    <w:rsid w:val="005E2C44"/>
    <w:rsid w:val="00621188"/>
    <w:rsid w:val="006257ED"/>
    <w:rsid w:val="00653DE4"/>
    <w:rsid w:val="00665C47"/>
    <w:rsid w:val="00695808"/>
    <w:rsid w:val="006972B4"/>
    <w:rsid w:val="006B46FB"/>
    <w:rsid w:val="006E21FB"/>
    <w:rsid w:val="0071068E"/>
    <w:rsid w:val="00792342"/>
    <w:rsid w:val="007977A8"/>
    <w:rsid w:val="007B512A"/>
    <w:rsid w:val="007C2097"/>
    <w:rsid w:val="007D6A07"/>
    <w:rsid w:val="007F7259"/>
    <w:rsid w:val="008040A8"/>
    <w:rsid w:val="008279FA"/>
    <w:rsid w:val="008626E7"/>
    <w:rsid w:val="00870EE7"/>
    <w:rsid w:val="008863B9"/>
    <w:rsid w:val="008A45A6"/>
    <w:rsid w:val="008D0750"/>
    <w:rsid w:val="008D3CCC"/>
    <w:rsid w:val="008D7F51"/>
    <w:rsid w:val="008F3789"/>
    <w:rsid w:val="008F686C"/>
    <w:rsid w:val="009148DE"/>
    <w:rsid w:val="00941E30"/>
    <w:rsid w:val="009777D9"/>
    <w:rsid w:val="009832BB"/>
    <w:rsid w:val="00991B88"/>
    <w:rsid w:val="009A5753"/>
    <w:rsid w:val="009A579D"/>
    <w:rsid w:val="009D7EFF"/>
    <w:rsid w:val="009E3297"/>
    <w:rsid w:val="009F734F"/>
    <w:rsid w:val="00A246B6"/>
    <w:rsid w:val="00A47E70"/>
    <w:rsid w:val="00A50CF0"/>
    <w:rsid w:val="00A7671C"/>
    <w:rsid w:val="00AA2CBC"/>
    <w:rsid w:val="00AA79C4"/>
    <w:rsid w:val="00AC5820"/>
    <w:rsid w:val="00AD1CD8"/>
    <w:rsid w:val="00B258BB"/>
    <w:rsid w:val="00B67B97"/>
    <w:rsid w:val="00B968C8"/>
    <w:rsid w:val="00BA3EC5"/>
    <w:rsid w:val="00BA51D9"/>
    <w:rsid w:val="00BA7185"/>
    <w:rsid w:val="00BB2FA1"/>
    <w:rsid w:val="00BB5DFC"/>
    <w:rsid w:val="00BD279D"/>
    <w:rsid w:val="00BD6BB8"/>
    <w:rsid w:val="00C16AD3"/>
    <w:rsid w:val="00C66BA2"/>
    <w:rsid w:val="00C870F6"/>
    <w:rsid w:val="00C95985"/>
    <w:rsid w:val="00CA72C2"/>
    <w:rsid w:val="00CC5026"/>
    <w:rsid w:val="00CC68D0"/>
    <w:rsid w:val="00D03F9A"/>
    <w:rsid w:val="00D06D51"/>
    <w:rsid w:val="00D24991"/>
    <w:rsid w:val="00D50255"/>
    <w:rsid w:val="00D66520"/>
    <w:rsid w:val="00D67C61"/>
    <w:rsid w:val="00D84AE9"/>
    <w:rsid w:val="00DC750C"/>
    <w:rsid w:val="00DE34CF"/>
    <w:rsid w:val="00E02FFD"/>
    <w:rsid w:val="00E13F3D"/>
    <w:rsid w:val="00E34898"/>
    <w:rsid w:val="00EB09B7"/>
    <w:rsid w:val="00EE7D7C"/>
    <w:rsid w:val="00EF401C"/>
    <w:rsid w:val="00F25D98"/>
    <w:rsid w:val="00F300FB"/>
    <w:rsid w:val="00F8742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EF401C"/>
  </w:style>
  <w:style w:type="paragraph" w:customStyle="1" w:styleId="Guidance">
    <w:name w:val="Guidance"/>
    <w:basedOn w:val="Normal"/>
    <w:link w:val="GuidanceChar"/>
    <w:qFormat/>
    <w:rsid w:val="00EF401C"/>
    <w:rPr>
      <w:i/>
      <w:color w:val="0000FF"/>
    </w:rPr>
  </w:style>
  <w:style w:type="character" w:customStyle="1" w:styleId="BalloonTextChar">
    <w:name w:val="Balloon Text Char"/>
    <w:link w:val="BalloonText"/>
    <w:qFormat/>
    <w:rsid w:val="00EF401C"/>
    <w:rPr>
      <w:rFonts w:ascii="Tahoma" w:hAnsi="Tahoma" w:cs="Tahoma"/>
      <w:sz w:val="16"/>
      <w:szCs w:val="16"/>
      <w:lang w:val="en-GB" w:eastAsia="en-US"/>
    </w:rPr>
  </w:style>
  <w:style w:type="table" w:styleId="TableGrid">
    <w:name w:val="Table Grid"/>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F401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F401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F401C"/>
    <w:rPr>
      <w:rFonts w:ascii="Times New Roman" w:hAnsi="Times New Roman"/>
      <w:lang w:val="en-GB" w:eastAsia="en-US"/>
    </w:rPr>
  </w:style>
  <w:style w:type="character" w:customStyle="1" w:styleId="CommentSubjectChar">
    <w:name w:val="Comment Subject Char"/>
    <w:basedOn w:val="CommentTextChar"/>
    <w:link w:val="CommentSubject"/>
    <w:qFormat/>
    <w:rsid w:val="00EF401C"/>
    <w:rPr>
      <w:rFonts w:ascii="Times New Roman" w:hAnsi="Times New Roman"/>
      <w:b/>
      <w:bCs/>
      <w:lang w:val="en-GB" w:eastAsia="en-US"/>
    </w:rPr>
  </w:style>
  <w:style w:type="character" w:customStyle="1" w:styleId="DocumentMapChar">
    <w:name w:val="Document Map Char"/>
    <w:basedOn w:val="DefaultParagraphFont"/>
    <w:link w:val="DocumentMap"/>
    <w:qFormat/>
    <w:rsid w:val="00EF401C"/>
    <w:rPr>
      <w:rFonts w:ascii="Tahoma" w:hAnsi="Tahoma" w:cs="Tahoma"/>
      <w:shd w:val="clear" w:color="auto" w:fill="000080"/>
      <w:lang w:val="en-GB" w:eastAsia="en-US"/>
    </w:rPr>
  </w:style>
  <w:style w:type="character" w:customStyle="1" w:styleId="UnresolvedMention1">
    <w:name w:val="Unresolved Mention1"/>
    <w:uiPriority w:val="99"/>
    <w:unhideWhenUsed/>
    <w:qFormat/>
    <w:rsid w:val="00EF401C"/>
    <w:rPr>
      <w:color w:val="808080"/>
      <w:shd w:val="clear" w:color="auto" w:fill="E6E6E6"/>
    </w:rPr>
  </w:style>
  <w:style w:type="paragraph" w:customStyle="1" w:styleId="B1">
    <w:name w:val="B1+"/>
    <w:basedOn w:val="B10"/>
    <w:link w:val="B1Car"/>
    <w:qFormat/>
    <w:rsid w:val="00EF401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EF401C"/>
    <w:rPr>
      <w:rFonts w:ascii="Arial" w:hAnsi="Arial"/>
      <w:sz w:val="18"/>
      <w:lang w:val="en-GB" w:eastAsia="en-US"/>
    </w:rPr>
  </w:style>
  <w:style w:type="character" w:customStyle="1" w:styleId="THChar">
    <w:name w:val="TH Char"/>
    <w:link w:val="TH"/>
    <w:qFormat/>
    <w:rsid w:val="00EF401C"/>
    <w:rPr>
      <w:rFonts w:ascii="Arial" w:hAnsi="Arial"/>
      <w:b/>
      <w:lang w:val="en-GB" w:eastAsia="en-US"/>
    </w:rPr>
  </w:style>
  <w:style w:type="character" w:customStyle="1" w:styleId="TAHCar">
    <w:name w:val="TAH Car"/>
    <w:link w:val="TAH"/>
    <w:uiPriority w:val="99"/>
    <w:qFormat/>
    <w:rsid w:val="00EF401C"/>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F401C"/>
    <w:rPr>
      <w:rFonts w:ascii="Arial" w:hAnsi="Arial"/>
      <w:sz w:val="28"/>
      <w:lang w:val="en-GB" w:eastAsia="en-US"/>
    </w:rPr>
  </w:style>
  <w:style w:type="character" w:customStyle="1" w:styleId="NOChar">
    <w:name w:val="NO Char"/>
    <w:link w:val="NO"/>
    <w:qFormat/>
    <w:rsid w:val="00EF401C"/>
    <w:rPr>
      <w:rFonts w:ascii="Times New Roman" w:hAnsi="Times New Roman"/>
      <w:lang w:val="en-GB" w:eastAsia="en-US"/>
    </w:rPr>
  </w:style>
  <w:style w:type="character" w:customStyle="1" w:styleId="TANChar">
    <w:name w:val="TAN Char"/>
    <w:link w:val="TAN"/>
    <w:qFormat/>
    <w:rsid w:val="00EF401C"/>
    <w:rPr>
      <w:rFonts w:ascii="Arial" w:hAnsi="Arial"/>
      <w:sz w:val="18"/>
      <w:lang w:val="en-GB" w:eastAsia="en-US"/>
    </w:rPr>
  </w:style>
  <w:style w:type="character" w:customStyle="1" w:styleId="B1Char">
    <w:name w:val="B1 Char"/>
    <w:link w:val="B10"/>
    <w:qFormat/>
    <w:locked/>
    <w:rsid w:val="00EF401C"/>
    <w:rPr>
      <w:rFonts w:ascii="Times New Roman" w:hAnsi="Times New Roman"/>
      <w:lang w:val="en-GB" w:eastAsia="en-US"/>
    </w:rPr>
  </w:style>
  <w:style w:type="character" w:customStyle="1" w:styleId="B2Char">
    <w:name w:val="B2 Char"/>
    <w:link w:val="B20"/>
    <w:qFormat/>
    <w:locked/>
    <w:rsid w:val="00EF401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F401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F401C"/>
    <w:rPr>
      <w:rFonts w:ascii="Arial" w:hAnsi="Arial"/>
      <w:sz w:val="22"/>
      <w:lang w:val="en-GB" w:eastAsia="en-US"/>
    </w:rPr>
  </w:style>
  <w:style w:type="character" w:customStyle="1" w:styleId="TALCar">
    <w:name w:val="TAL Car"/>
    <w:link w:val="TAL"/>
    <w:qFormat/>
    <w:rsid w:val="00EF401C"/>
    <w:rPr>
      <w:rFonts w:ascii="Arial" w:hAnsi="Arial"/>
      <w:sz w:val="18"/>
      <w:lang w:val="en-GB" w:eastAsia="en-US"/>
    </w:rPr>
  </w:style>
  <w:style w:type="character" w:styleId="SubtleReference">
    <w:name w:val="Subtle Reference"/>
    <w:uiPriority w:val="31"/>
    <w:qFormat/>
    <w:rsid w:val="00EF401C"/>
    <w:rPr>
      <w:smallCaps/>
      <w:color w:val="5A5A5A"/>
    </w:rPr>
  </w:style>
  <w:style w:type="character" w:customStyle="1" w:styleId="TFChar">
    <w:name w:val="TF Char"/>
    <w:link w:val="TF"/>
    <w:qFormat/>
    <w:rsid w:val="00EF401C"/>
    <w:rPr>
      <w:rFonts w:ascii="Arial" w:hAnsi="Arial"/>
      <w:b/>
      <w:lang w:val="en-GB" w:eastAsia="en-US"/>
    </w:rPr>
  </w:style>
  <w:style w:type="character" w:customStyle="1" w:styleId="TALChar">
    <w:name w:val="TAL Char"/>
    <w:qFormat/>
    <w:locked/>
    <w:rsid w:val="00EF401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F401C"/>
    <w:rPr>
      <w:rFonts w:ascii="Arial" w:hAnsi="Arial"/>
      <w:sz w:val="32"/>
      <w:lang w:val="en-GB" w:eastAsia="en-US"/>
    </w:rPr>
  </w:style>
  <w:style w:type="paragraph" w:customStyle="1" w:styleId="TableText">
    <w:name w:val="TableText"/>
    <w:basedOn w:val="BodyTextIndent"/>
    <w:qFormat/>
    <w:rsid w:val="00EF401C"/>
    <w:pPr>
      <w:keepNext/>
      <w:keepLines/>
      <w:snapToGrid w:val="0"/>
      <w:spacing w:after="180"/>
      <w:ind w:left="0"/>
      <w:jc w:val="center"/>
    </w:pPr>
    <w:rPr>
      <w:kern w:val="2"/>
    </w:rPr>
  </w:style>
  <w:style w:type="paragraph" w:styleId="BodyTextIndent">
    <w:name w:val="Body Text Indent"/>
    <w:basedOn w:val="Normal"/>
    <w:link w:val="BodyTextIndentChar"/>
    <w:qFormat/>
    <w:rsid w:val="00EF401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F401C"/>
    <w:rPr>
      <w:rFonts w:ascii="Times New Roman" w:eastAsia="SimSun" w:hAnsi="Times New Roman"/>
      <w:lang w:val="en-GB" w:eastAsia="en-GB"/>
    </w:rPr>
  </w:style>
  <w:style w:type="character" w:customStyle="1" w:styleId="EXChar">
    <w:name w:val="EX Char"/>
    <w:link w:val="EX"/>
    <w:qFormat/>
    <w:locked/>
    <w:rsid w:val="00EF401C"/>
    <w:rPr>
      <w:rFonts w:ascii="Times New Roman" w:hAnsi="Times New Roman"/>
      <w:lang w:val="en-GB" w:eastAsia="en-US"/>
    </w:rPr>
  </w:style>
  <w:style w:type="paragraph" w:customStyle="1" w:styleId="B2">
    <w:name w:val="B2+"/>
    <w:basedOn w:val="B20"/>
    <w:qFormat/>
    <w:rsid w:val="00EF401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F401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F401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F401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F401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F401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F401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F401C"/>
    <w:rPr>
      <w:rFonts w:ascii="Arial" w:hAnsi="Arial"/>
      <w:lang w:val="en-GB" w:eastAsia="en-US"/>
    </w:rPr>
  </w:style>
  <w:style w:type="paragraph" w:styleId="Revision">
    <w:name w:val="Revision"/>
    <w:hidden/>
    <w:uiPriority w:val="99"/>
    <w:semiHidden/>
    <w:qFormat/>
    <w:rsid w:val="00EF401C"/>
    <w:rPr>
      <w:rFonts w:ascii="Times New Roman" w:eastAsia="SimSun" w:hAnsi="Times New Roman"/>
      <w:lang w:val="en-GB" w:eastAsia="en-US"/>
    </w:rPr>
  </w:style>
  <w:style w:type="paragraph" w:styleId="TOCHeading">
    <w:name w:val="TOC Heading"/>
    <w:basedOn w:val="Heading1"/>
    <w:next w:val="Normal"/>
    <w:uiPriority w:val="39"/>
    <w:unhideWhenUsed/>
    <w:qFormat/>
    <w:rsid w:val="00EF401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F401C"/>
    <w:rPr>
      <w:rFonts w:ascii="Times New Roman" w:hAnsi="Times New Roman"/>
      <w:noProof/>
      <w:lang w:val="en-GB" w:eastAsia="en-US"/>
    </w:rPr>
  </w:style>
  <w:style w:type="numbering" w:customStyle="1" w:styleId="NoList1">
    <w:name w:val="No List1"/>
    <w:next w:val="NoList"/>
    <w:uiPriority w:val="99"/>
    <w:semiHidden/>
    <w:unhideWhenUsed/>
    <w:rsid w:val="00EF401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F401C"/>
    <w:rPr>
      <w:rFonts w:ascii="Arial" w:hAnsi="Arial"/>
      <w:sz w:val="36"/>
      <w:lang w:val="en-GB" w:eastAsia="en-US"/>
    </w:rPr>
  </w:style>
  <w:style w:type="character" w:customStyle="1" w:styleId="Heading6Char">
    <w:name w:val="Heading 6 Char"/>
    <w:aliases w:val="T1 Char,Header 6 Char"/>
    <w:link w:val="Heading6"/>
    <w:qFormat/>
    <w:rsid w:val="00EF401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F401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F401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F401C"/>
    <w:rPr>
      <w:rFonts w:ascii="Times New Roman" w:eastAsia="Symbol" w:hAnsi="Times New Roman"/>
      <w:b/>
      <w:bCs/>
      <w:sz w:val="16"/>
      <w:lang w:val="en-GB" w:eastAsia="en-GB"/>
    </w:rPr>
  </w:style>
  <w:style w:type="character" w:customStyle="1" w:styleId="H6Char">
    <w:name w:val="H6 Char"/>
    <w:link w:val="H6"/>
    <w:qFormat/>
    <w:rsid w:val="00EF401C"/>
    <w:rPr>
      <w:rFonts w:ascii="Arial" w:hAnsi="Arial"/>
      <w:lang w:val="en-GB" w:eastAsia="en-US"/>
    </w:rPr>
  </w:style>
  <w:style w:type="paragraph" w:styleId="NormalWeb">
    <w:name w:val="Normal (Web)"/>
    <w:basedOn w:val="Normal"/>
    <w:unhideWhenUsed/>
    <w:qFormat/>
    <w:rsid w:val="00EF401C"/>
    <w:pPr>
      <w:spacing w:before="100" w:beforeAutospacing="1" w:after="100" w:afterAutospacing="1"/>
    </w:pPr>
    <w:rPr>
      <w:rFonts w:eastAsia="MS Mincho"/>
      <w:sz w:val="24"/>
      <w:szCs w:val="24"/>
      <w:lang w:val="en-US" w:eastAsia="en-GB"/>
    </w:rPr>
  </w:style>
  <w:style w:type="character" w:customStyle="1" w:styleId="fontstyle01">
    <w:name w:val="fontstyle01"/>
    <w:qFormat/>
    <w:rsid w:val="00EF401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F401C"/>
  </w:style>
  <w:style w:type="numbering" w:customStyle="1" w:styleId="NoList3">
    <w:name w:val="No List3"/>
    <w:next w:val="NoList"/>
    <w:uiPriority w:val="99"/>
    <w:semiHidden/>
    <w:unhideWhenUsed/>
    <w:rsid w:val="00EF401C"/>
  </w:style>
  <w:style w:type="numbering" w:customStyle="1" w:styleId="NoList4">
    <w:name w:val="No List4"/>
    <w:next w:val="NoList"/>
    <w:uiPriority w:val="99"/>
    <w:semiHidden/>
    <w:unhideWhenUsed/>
    <w:rsid w:val="00EF401C"/>
  </w:style>
  <w:style w:type="table" w:customStyle="1" w:styleId="TableGrid1">
    <w:name w:val="Table Grid1"/>
    <w:basedOn w:val="TableNormal"/>
    <w:next w:val="TableGrid"/>
    <w:uiPriority w:val="39"/>
    <w:qFormat/>
    <w:rsid w:val="00EF40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F401C"/>
    <w:rPr>
      <w:rFonts w:ascii="Arial" w:hAnsi="Arial"/>
      <w:b/>
      <w:i/>
      <w:noProof/>
      <w:sz w:val="18"/>
      <w:lang w:val="en-GB" w:eastAsia="en-US"/>
    </w:rPr>
  </w:style>
  <w:style w:type="numbering" w:customStyle="1" w:styleId="NoList5">
    <w:name w:val="No List5"/>
    <w:next w:val="NoList"/>
    <w:uiPriority w:val="99"/>
    <w:semiHidden/>
    <w:unhideWhenUsed/>
    <w:rsid w:val="00EF401C"/>
  </w:style>
  <w:style w:type="character" w:customStyle="1" w:styleId="Heading7Char">
    <w:name w:val="Heading 7 Char"/>
    <w:link w:val="Heading7"/>
    <w:qFormat/>
    <w:rsid w:val="00EF401C"/>
    <w:rPr>
      <w:rFonts w:ascii="Arial" w:hAnsi="Arial"/>
      <w:lang w:val="en-GB" w:eastAsia="en-US"/>
    </w:rPr>
  </w:style>
  <w:style w:type="character" w:customStyle="1" w:styleId="Heading8Char">
    <w:name w:val="Heading 8 Char"/>
    <w:link w:val="Heading8"/>
    <w:qFormat/>
    <w:rsid w:val="00EF401C"/>
    <w:rPr>
      <w:rFonts w:ascii="Arial" w:hAnsi="Arial"/>
      <w:sz w:val="36"/>
      <w:lang w:val="en-GB" w:eastAsia="en-US"/>
    </w:rPr>
  </w:style>
  <w:style w:type="character" w:customStyle="1" w:styleId="Heading9Char">
    <w:name w:val="Heading 9 Char"/>
    <w:link w:val="Heading9"/>
    <w:qFormat/>
    <w:rsid w:val="00EF401C"/>
    <w:rPr>
      <w:rFonts w:ascii="Arial" w:hAnsi="Arial"/>
      <w:sz w:val="36"/>
      <w:lang w:val="en-GB" w:eastAsia="en-US"/>
    </w:rPr>
  </w:style>
  <w:style w:type="table" w:customStyle="1" w:styleId="TableGrid2">
    <w:name w:val="Table Grid2"/>
    <w:basedOn w:val="TableNormal"/>
    <w:next w:val="TableGrid"/>
    <w:qFormat/>
    <w:rsid w:val="00EF401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F401C"/>
  </w:style>
  <w:style w:type="numbering" w:customStyle="1" w:styleId="NoList21">
    <w:name w:val="No List21"/>
    <w:next w:val="NoList"/>
    <w:uiPriority w:val="99"/>
    <w:semiHidden/>
    <w:unhideWhenUsed/>
    <w:rsid w:val="00EF401C"/>
  </w:style>
  <w:style w:type="numbering" w:customStyle="1" w:styleId="NoList31">
    <w:name w:val="No List31"/>
    <w:next w:val="NoList"/>
    <w:uiPriority w:val="99"/>
    <w:semiHidden/>
    <w:unhideWhenUsed/>
    <w:rsid w:val="00EF401C"/>
  </w:style>
  <w:style w:type="numbering" w:customStyle="1" w:styleId="NoList41">
    <w:name w:val="No List41"/>
    <w:next w:val="NoList"/>
    <w:uiPriority w:val="99"/>
    <w:semiHidden/>
    <w:unhideWhenUsed/>
    <w:rsid w:val="00EF401C"/>
  </w:style>
  <w:style w:type="table" w:customStyle="1" w:styleId="TableGrid11">
    <w:name w:val="Table Grid11"/>
    <w:basedOn w:val="TableNormal"/>
    <w:next w:val="TableGrid"/>
    <w:uiPriority w:val="39"/>
    <w:qFormat/>
    <w:rsid w:val="00EF40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F401C"/>
  </w:style>
  <w:style w:type="table" w:customStyle="1" w:styleId="TableGrid3">
    <w:name w:val="Table Grid3"/>
    <w:basedOn w:val="TableNormal"/>
    <w:next w:val="TableGrid"/>
    <w:qFormat/>
    <w:rsid w:val="00EF401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F401C"/>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EF401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401C"/>
    <w:rPr>
      <w:rFonts w:ascii="Arial" w:hAnsi="Arial"/>
      <w:sz w:val="32"/>
      <w:lang w:val="en-GB" w:eastAsia="en-US" w:bidi="ar-SA"/>
    </w:rPr>
  </w:style>
  <w:style w:type="paragraph" w:customStyle="1" w:styleId="References">
    <w:name w:val="References"/>
    <w:basedOn w:val="Normal"/>
    <w:qFormat/>
    <w:rsid w:val="00EF401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401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F401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F401C"/>
    <w:rPr>
      <w:rFonts w:eastAsia="MS Mincho"/>
      <w:lang w:val="en-GB" w:eastAsia="en-US"/>
    </w:rPr>
  </w:style>
  <w:style w:type="character" w:customStyle="1" w:styleId="font4">
    <w:name w:val="font4"/>
    <w:qFormat/>
    <w:rsid w:val="00EF401C"/>
  </w:style>
  <w:style w:type="character" w:customStyle="1" w:styleId="UnresolvedMention2">
    <w:name w:val="Unresolved Mention2"/>
    <w:uiPriority w:val="99"/>
    <w:unhideWhenUsed/>
    <w:qFormat/>
    <w:rsid w:val="00EF401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401C"/>
    <w:rPr>
      <w:rFonts w:ascii="Arial" w:hAnsi="Arial"/>
      <w:sz w:val="36"/>
      <w:lang w:val="en-GB" w:eastAsia="en-US"/>
    </w:rPr>
  </w:style>
  <w:style w:type="paragraph" w:styleId="IndexHeading">
    <w:name w:val="index heading"/>
    <w:basedOn w:val="Normal"/>
    <w:next w:val="Normal"/>
    <w:qFormat/>
    <w:rsid w:val="00EF401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F401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F401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F401C"/>
    <w:rPr>
      <w:rFonts w:ascii="Times New Roman" w:eastAsia="Malgun Gothic" w:hAnsi="Times New Roman"/>
      <w:lang w:val="en-GB" w:eastAsia="ja-JP"/>
    </w:rPr>
  </w:style>
  <w:style w:type="paragraph" w:styleId="BodyText2">
    <w:name w:val="Body Text 2"/>
    <w:basedOn w:val="Normal"/>
    <w:link w:val="BodyText2Char"/>
    <w:qFormat/>
    <w:rsid w:val="00EF401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F401C"/>
    <w:rPr>
      <w:rFonts w:ascii="Times New Roman" w:eastAsia="Malgun Gothic" w:hAnsi="Times New Roman"/>
      <w:i/>
      <w:lang w:val="en-GB" w:eastAsia="x-none"/>
    </w:rPr>
  </w:style>
  <w:style w:type="paragraph" w:styleId="BodyText3">
    <w:name w:val="Body Text 3"/>
    <w:basedOn w:val="Normal"/>
    <w:link w:val="BodyText3Char"/>
    <w:qFormat/>
    <w:rsid w:val="00EF401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F401C"/>
    <w:rPr>
      <w:rFonts w:ascii="Times New Roman" w:eastAsia="Osaka" w:hAnsi="Times New Roman"/>
      <w:color w:val="000000"/>
      <w:lang w:val="en-GB" w:eastAsia="x-none"/>
    </w:rPr>
  </w:style>
  <w:style w:type="character" w:styleId="PageNumber">
    <w:name w:val="page number"/>
    <w:qFormat/>
    <w:rsid w:val="00EF401C"/>
  </w:style>
  <w:style w:type="paragraph" w:customStyle="1" w:styleId="CharCharCharCharChar">
    <w:name w:val="Char Char Char Char Char"/>
    <w:semiHidden/>
    <w:qFormat/>
    <w:rsid w:val="00EF401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F401C"/>
  </w:style>
  <w:style w:type="paragraph" w:customStyle="1" w:styleId="CharCharChar">
    <w:name w:val="Char Char Char"/>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EF401C"/>
    <w:rPr>
      <w:lang w:val="en-GB" w:eastAsia="ja-JP" w:bidi="ar-SA"/>
    </w:rPr>
  </w:style>
  <w:style w:type="paragraph" w:customStyle="1" w:styleId="1Char">
    <w:name w:val="(文字) (文字)1 Char (文字) (文字)"/>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F401C"/>
    <w:rPr>
      <w:rFonts w:eastAsia="MS Mincho"/>
      <w:lang w:val="en-GB" w:eastAsia="en-US" w:bidi="ar-SA"/>
    </w:rPr>
  </w:style>
  <w:style w:type="paragraph" w:customStyle="1" w:styleId="1CharChar">
    <w:name w:val="(文字) (文字)1 Char (文字) (文字) Char"/>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401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F401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EF401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F401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401C"/>
    <w:rPr>
      <w:rFonts w:ascii="Arial" w:hAnsi="Arial"/>
      <w:sz w:val="32"/>
      <w:lang w:val="en-GB" w:eastAsia="ja-JP" w:bidi="ar-SA"/>
    </w:rPr>
  </w:style>
  <w:style w:type="character" w:customStyle="1" w:styleId="CharChar4">
    <w:name w:val="Char Char4"/>
    <w:qFormat/>
    <w:rsid w:val="00EF401C"/>
    <w:rPr>
      <w:rFonts w:ascii="Courier New" w:hAnsi="Courier New"/>
      <w:lang w:val="nb-NO" w:eastAsia="ja-JP" w:bidi="ar-SA"/>
    </w:rPr>
  </w:style>
  <w:style w:type="character" w:customStyle="1" w:styleId="AndreaLeonardi">
    <w:name w:val="Andrea Leonardi"/>
    <w:semiHidden/>
    <w:qFormat/>
    <w:rsid w:val="00EF401C"/>
    <w:rPr>
      <w:rFonts w:ascii="Arial" w:hAnsi="Arial" w:cs="Arial"/>
      <w:color w:val="auto"/>
      <w:sz w:val="20"/>
      <w:szCs w:val="20"/>
    </w:rPr>
  </w:style>
  <w:style w:type="character" w:customStyle="1" w:styleId="NOCharChar">
    <w:name w:val="NO Char Char"/>
    <w:qFormat/>
    <w:rsid w:val="00EF401C"/>
    <w:rPr>
      <w:lang w:val="en-GB" w:eastAsia="en-US" w:bidi="ar-SA"/>
    </w:rPr>
  </w:style>
  <w:style w:type="character" w:customStyle="1" w:styleId="NOZchn">
    <w:name w:val="NO Zchn"/>
    <w:qFormat/>
    <w:rsid w:val="00EF401C"/>
    <w:rPr>
      <w:lang w:val="en-GB" w:eastAsia="en-US" w:bidi="ar-SA"/>
    </w:rPr>
  </w:style>
  <w:style w:type="character" w:customStyle="1" w:styleId="TACCar">
    <w:name w:val="TAC Car"/>
    <w:qFormat/>
    <w:rsid w:val="00EF401C"/>
    <w:rPr>
      <w:rFonts w:ascii="Arial" w:hAnsi="Arial"/>
      <w:sz w:val="18"/>
      <w:lang w:val="en-GB" w:eastAsia="ja-JP" w:bidi="ar-SA"/>
    </w:rPr>
  </w:style>
  <w:style w:type="character" w:customStyle="1" w:styleId="TAL0">
    <w:name w:val="TAL (文字)"/>
    <w:qFormat/>
    <w:rsid w:val="00EF401C"/>
    <w:rPr>
      <w:rFonts w:ascii="Arial" w:hAnsi="Arial"/>
      <w:sz w:val="18"/>
      <w:lang w:val="en-GB" w:eastAsia="ja-JP" w:bidi="ar-SA"/>
    </w:rPr>
  </w:style>
  <w:style w:type="paragraph" w:customStyle="1" w:styleId="CharCharCharCharCharChar">
    <w:name w:val="Char Char Char Char Char Char"/>
    <w:semiHidden/>
    <w:qFormat/>
    <w:rsid w:val="00EF40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F401C"/>
  </w:style>
  <w:style w:type="paragraph" w:customStyle="1" w:styleId="CarCar">
    <w:name w:val="Car Car"/>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401C"/>
    <w:rPr>
      <w:rFonts w:ascii="Arial" w:hAnsi="Arial"/>
      <w:sz w:val="32"/>
      <w:lang w:val="en-GB" w:eastAsia="en-US" w:bidi="ar-SA"/>
    </w:rPr>
  </w:style>
  <w:style w:type="paragraph" w:customStyle="1" w:styleId="ZchnZchn1">
    <w:name w:val="Zchn Zchn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F401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401C"/>
    <w:rPr>
      <w:rFonts w:ascii="Arial" w:hAnsi="Arial"/>
      <w:sz w:val="32"/>
      <w:lang w:val="en-GB" w:eastAsia="en-US" w:bidi="ar-SA"/>
    </w:rPr>
  </w:style>
  <w:style w:type="paragraph" w:customStyle="1" w:styleId="2">
    <w:name w:val="(文字) (文字)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F401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EF401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F401C"/>
    <w:rPr>
      <w:rFonts w:ascii="Arial" w:eastAsia="Batang" w:hAnsi="Arial" w:cs="Times New Roman"/>
      <w:b/>
      <w:bCs/>
      <w:i/>
      <w:iCs/>
      <w:sz w:val="28"/>
      <w:szCs w:val="28"/>
      <w:lang w:val="en-GB" w:eastAsia="en-US" w:bidi="ar-SA"/>
    </w:rPr>
  </w:style>
  <w:style w:type="paragraph" w:customStyle="1" w:styleId="3">
    <w:name w:val="(文字) (文字)3"/>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F401C"/>
  </w:style>
  <w:style w:type="paragraph" w:customStyle="1" w:styleId="11">
    <w:name w:val="(文字) (文字)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F401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F401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F401C"/>
    <w:pPr>
      <w:spacing w:after="0"/>
      <w:ind w:left="851"/>
    </w:pPr>
    <w:rPr>
      <w:rFonts w:eastAsia="MS Mincho"/>
      <w:lang w:val="it-IT" w:eastAsia="en-GB"/>
    </w:rPr>
  </w:style>
  <w:style w:type="paragraph" w:styleId="ListNumber5">
    <w:name w:val="List Number 5"/>
    <w:basedOn w:val="Normal"/>
    <w:qFormat/>
    <w:rsid w:val="00EF401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F401C"/>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EF401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F401C"/>
    <w:rPr>
      <w:b/>
      <w:bCs/>
    </w:rPr>
  </w:style>
  <w:style w:type="character" w:customStyle="1" w:styleId="CharChar7">
    <w:name w:val="Char Char7"/>
    <w:semiHidden/>
    <w:qFormat/>
    <w:rsid w:val="00EF401C"/>
    <w:rPr>
      <w:rFonts w:ascii="Tahoma" w:hAnsi="Tahoma" w:cs="Tahoma"/>
      <w:shd w:val="clear" w:color="auto" w:fill="000080"/>
      <w:lang w:val="en-GB" w:eastAsia="en-US"/>
    </w:rPr>
  </w:style>
  <w:style w:type="character" w:customStyle="1" w:styleId="ZchnZchn5">
    <w:name w:val="Zchn Zchn5"/>
    <w:qFormat/>
    <w:rsid w:val="00EF401C"/>
    <w:rPr>
      <w:rFonts w:ascii="Courier New" w:eastAsia="Batang" w:hAnsi="Courier New"/>
      <w:lang w:val="nb-NO" w:eastAsia="en-US" w:bidi="ar-SA"/>
    </w:rPr>
  </w:style>
  <w:style w:type="character" w:customStyle="1" w:styleId="CharChar10">
    <w:name w:val="Char Char10"/>
    <w:semiHidden/>
    <w:qFormat/>
    <w:rsid w:val="00EF401C"/>
    <w:rPr>
      <w:rFonts w:ascii="Times New Roman" w:hAnsi="Times New Roman"/>
      <w:lang w:val="en-GB" w:eastAsia="en-US"/>
    </w:rPr>
  </w:style>
  <w:style w:type="character" w:customStyle="1" w:styleId="CharChar9">
    <w:name w:val="Char Char9"/>
    <w:semiHidden/>
    <w:qFormat/>
    <w:rsid w:val="00EF401C"/>
    <w:rPr>
      <w:rFonts w:ascii="Tahoma" w:hAnsi="Tahoma" w:cs="Tahoma"/>
      <w:sz w:val="16"/>
      <w:szCs w:val="16"/>
      <w:lang w:val="en-GB" w:eastAsia="en-US"/>
    </w:rPr>
  </w:style>
  <w:style w:type="character" w:customStyle="1" w:styleId="CharChar8">
    <w:name w:val="Char Char8"/>
    <w:semiHidden/>
    <w:qFormat/>
    <w:rsid w:val="00EF401C"/>
    <w:rPr>
      <w:rFonts w:ascii="Times New Roman" w:hAnsi="Times New Roman"/>
      <w:b/>
      <w:bCs/>
      <w:lang w:val="en-GB" w:eastAsia="en-US"/>
    </w:rPr>
  </w:style>
  <w:style w:type="paragraph" w:customStyle="1" w:styleId="a3">
    <w:name w:val="修订"/>
    <w:hidden/>
    <w:semiHidden/>
    <w:qFormat/>
    <w:rsid w:val="00EF401C"/>
    <w:rPr>
      <w:rFonts w:ascii="Times New Roman" w:eastAsia="Batang" w:hAnsi="Times New Roman"/>
      <w:lang w:val="en-GB" w:eastAsia="en-US"/>
    </w:rPr>
  </w:style>
  <w:style w:type="paragraph" w:styleId="EndnoteText">
    <w:name w:val="endnote text"/>
    <w:basedOn w:val="Normal"/>
    <w:link w:val="EndnoteTextChar"/>
    <w:qFormat/>
    <w:rsid w:val="00EF401C"/>
    <w:pPr>
      <w:snapToGrid w:val="0"/>
    </w:pPr>
    <w:rPr>
      <w:rFonts w:eastAsia="SimSun"/>
      <w:lang w:eastAsia="x-none"/>
    </w:rPr>
  </w:style>
  <w:style w:type="character" w:customStyle="1" w:styleId="EndnoteTextChar">
    <w:name w:val="Endnote Text Char"/>
    <w:basedOn w:val="DefaultParagraphFont"/>
    <w:link w:val="EndnoteText"/>
    <w:qFormat/>
    <w:rsid w:val="00EF401C"/>
    <w:rPr>
      <w:rFonts w:ascii="Times New Roman" w:eastAsia="SimSun" w:hAnsi="Times New Roman"/>
      <w:lang w:val="en-GB" w:eastAsia="x-none"/>
    </w:rPr>
  </w:style>
  <w:style w:type="character" w:styleId="EndnoteReference">
    <w:name w:val="endnote reference"/>
    <w:qFormat/>
    <w:rsid w:val="00EF401C"/>
    <w:rPr>
      <w:vertAlign w:val="superscript"/>
    </w:rPr>
  </w:style>
  <w:style w:type="character" w:customStyle="1" w:styleId="btChar3">
    <w:name w:val="bt Char3"/>
    <w:aliases w:val="bt Car Char Char3"/>
    <w:qFormat/>
    <w:rsid w:val="00EF401C"/>
    <w:rPr>
      <w:lang w:val="en-GB" w:eastAsia="ja-JP" w:bidi="ar-SA"/>
    </w:rPr>
  </w:style>
  <w:style w:type="paragraph" w:styleId="Title">
    <w:name w:val="Title"/>
    <w:basedOn w:val="Normal"/>
    <w:next w:val="Normal"/>
    <w:link w:val="TitleChar"/>
    <w:qFormat/>
    <w:rsid w:val="00EF401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F401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F401C"/>
    <w:rPr>
      <w:rFonts w:ascii="Arial" w:hAnsi="Arial"/>
      <w:sz w:val="22"/>
      <w:lang w:val="en-GB" w:eastAsia="ja-JP" w:bidi="ar-SA"/>
    </w:rPr>
  </w:style>
  <w:style w:type="paragraph" w:styleId="Date">
    <w:name w:val="Date"/>
    <w:basedOn w:val="Normal"/>
    <w:next w:val="Normal"/>
    <w:link w:val="DateChar"/>
    <w:qFormat/>
    <w:rsid w:val="00EF401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F401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401C"/>
    <w:rPr>
      <w:rFonts w:ascii="Arial" w:hAnsi="Arial"/>
      <w:sz w:val="24"/>
      <w:lang w:val="en-GB"/>
    </w:rPr>
  </w:style>
  <w:style w:type="paragraph" w:customStyle="1" w:styleId="AutoCorrect">
    <w:name w:val="AutoCorrect"/>
    <w:qFormat/>
    <w:rsid w:val="00EF401C"/>
    <w:rPr>
      <w:rFonts w:ascii="Times New Roman" w:eastAsia="Malgun Gothic" w:hAnsi="Times New Roman"/>
      <w:sz w:val="24"/>
      <w:szCs w:val="24"/>
      <w:lang w:val="en-GB" w:eastAsia="ko-KR"/>
    </w:rPr>
  </w:style>
  <w:style w:type="paragraph" w:customStyle="1" w:styleId="-PAGE-">
    <w:name w:val="- PAGE -"/>
    <w:qFormat/>
    <w:rsid w:val="00EF401C"/>
    <w:rPr>
      <w:rFonts w:ascii="Times New Roman" w:eastAsia="Malgun Gothic" w:hAnsi="Times New Roman"/>
      <w:sz w:val="24"/>
      <w:szCs w:val="24"/>
      <w:lang w:val="en-GB" w:eastAsia="ko-KR"/>
    </w:rPr>
  </w:style>
  <w:style w:type="paragraph" w:customStyle="1" w:styleId="PageXofY">
    <w:name w:val="Page X of Y"/>
    <w:qFormat/>
    <w:rsid w:val="00EF401C"/>
    <w:rPr>
      <w:rFonts w:ascii="Times New Roman" w:eastAsia="Malgun Gothic" w:hAnsi="Times New Roman"/>
      <w:sz w:val="24"/>
      <w:szCs w:val="24"/>
      <w:lang w:val="en-GB" w:eastAsia="ko-KR"/>
    </w:rPr>
  </w:style>
  <w:style w:type="paragraph" w:customStyle="1" w:styleId="Createdby">
    <w:name w:val="Created by"/>
    <w:qFormat/>
    <w:rsid w:val="00EF401C"/>
    <w:rPr>
      <w:rFonts w:ascii="Times New Roman" w:eastAsia="Malgun Gothic" w:hAnsi="Times New Roman"/>
      <w:sz w:val="24"/>
      <w:szCs w:val="24"/>
      <w:lang w:val="en-GB" w:eastAsia="ko-KR"/>
    </w:rPr>
  </w:style>
  <w:style w:type="paragraph" w:customStyle="1" w:styleId="Createdon">
    <w:name w:val="Created on"/>
    <w:qFormat/>
    <w:rsid w:val="00EF401C"/>
    <w:rPr>
      <w:rFonts w:ascii="Times New Roman" w:eastAsia="Malgun Gothic" w:hAnsi="Times New Roman"/>
      <w:sz w:val="24"/>
      <w:szCs w:val="24"/>
      <w:lang w:val="en-GB" w:eastAsia="ko-KR"/>
    </w:rPr>
  </w:style>
  <w:style w:type="paragraph" w:customStyle="1" w:styleId="Lastprinted">
    <w:name w:val="Last printed"/>
    <w:qFormat/>
    <w:rsid w:val="00EF401C"/>
    <w:rPr>
      <w:rFonts w:ascii="Times New Roman" w:eastAsia="Malgun Gothic" w:hAnsi="Times New Roman"/>
      <w:sz w:val="24"/>
      <w:szCs w:val="24"/>
      <w:lang w:val="en-GB" w:eastAsia="ko-KR"/>
    </w:rPr>
  </w:style>
  <w:style w:type="paragraph" w:customStyle="1" w:styleId="Lastsavedby">
    <w:name w:val="Last saved by"/>
    <w:qFormat/>
    <w:rsid w:val="00EF401C"/>
    <w:rPr>
      <w:rFonts w:ascii="Times New Roman" w:eastAsia="Malgun Gothic" w:hAnsi="Times New Roman"/>
      <w:sz w:val="24"/>
      <w:szCs w:val="24"/>
      <w:lang w:val="en-GB" w:eastAsia="ko-KR"/>
    </w:rPr>
  </w:style>
  <w:style w:type="paragraph" w:customStyle="1" w:styleId="Filename">
    <w:name w:val="Filename"/>
    <w:qFormat/>
    <w:rsid w:val="00EF401C"/>
    <w:rPr>
      <w:rFonts w:ascii="Times New Roman" w:eastAsia="Malgun Gothic" w:hAnsi="Times New Roman"/>
      <w:sz w:val="24"/>
      <w:szCs w:val="24"/>
      <w:lang w:val="en-GB" w:eastAsia="ko-KR"/>
    </w:rPr>
  </w:style>
  <w:style w:type="paragraph" w:customStyle="1" w:styleId="Filenameandpath">
    <w:name w:val="Filename and path"/>
    <w:qFormat/>
    <w:rsid w:val="00EF401C"/>
    <w:rPr>
      <w:rFonts w:ascii="Times New Roman" w:eastAsia="Malgun Gothic" w:hAnsi="Times New Roman"/>
      <w:sz w:val="24"/>
      <w:szCs w:val="24"/>
      <w:lang w:val="en-GB" w:eastAsia="ko-KR"/>
    </w:rPr>
  </w:style>
  <w:style w:type="paragraph" w:customStyle="1" w:styleId="AuthorPageDate">
    <w:name w:val="Author  Page #  Date"/>
    <w:qFormat/>
    <w:rsid w:val="00EF401C"/>
    <w:rPr>
      <w:rFonts w:ascii="Times New Roman" w:eastAsia="Malgun Gothic" w:hAnsi="Times New Roman"/>
      <w:sz w:val="24"/>
      <w:szCs w:val="24"/>
      <w:lang w:val="en-GB" w:eastAsia="ko-KR"/>
    </w:rPr>
  </w:style>
  <w:style w:type="paragraph" w:customStyle="1" w:styleId="ConfidentialPageDate">
    <w:name w:val="Confidential  Page #  Date"/>
    <w:qFormat/>
    <w:rsid w:val="00EF401C"/>
    <w:rPr>
      <w:rFonts w:ascii="Times New Roman" w:eastAsia="Malgun Gothic" w:hAnsi="Times New Roman"/>
      <w:sz w:val="24"/>
      <w:szCs w:val="24"/>
      <w:lang w:val="en-GB" w:eastAsia="ko-KR"/>
    </w:rPr>
  </w:style>
  <w:style w:type="paragraph" w:customStyle="1" w:styleId="INDENT1">
    <w:name w:val="INDENT1"/>
    <w:basedOn w:val="Normal"/>
    <w:qFormat/>
    <w:rsid w:val="00EF401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F401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F401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F401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F401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F401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F401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F401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401C"/>
    <w:pPr>
      <w:tabs>
        <w:tab w:val="center" w:pos="4820"/>
        <w:tab w:val="right" w:pos="9640"/>
      </w:tabs>
    </w:pPr>
    <w:rPr>
      <w:lang w:eastAsia="ja-JP"/>
    </w:rPr>
  </w:style>
  <w:style w:type="paragraph" w:customStyle="1" w:styleId="Data">
    <w:name w:val="Data"/>
    <w:basedOn w:val="Normal"/>
    <w:qFormat/>
    <w:rsid w:val="00EF401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F401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F401C"/>
    <w:pPr>
      <w:overflowPunct w:val="0"/>
      <w:autoSpaceDE w:val="0"/>
      <w:autoSpaceDN w:val="0"/>
      <w:adjustRightInd w:val="0"/>
      <w:textAlignment w:val="baseline"/>
    </w:pPr>
    <w:rPr>
      <w:lang w:eastAsia="ja-JP"/>
    </w:rPr>
  </w:style>
  <w:style w:type="paragraph" w:customStyle="1" w:styleId="TaOC">
    <w:name w:val="TaOC"/>
    <w:basedOn w:val="TAC"/>
    <w:qFormat/>
    <w:rsid w:val="00EF401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401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401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401C"/>
    <w:rPr>
      <w:rFonts w:ascii="Arial" w:hAnsi="Arial"/>
      <w:sz w:val="28"/>
      <w:lang w:val="en-GB" w:eastAsia="en-US" w:bidi="ar-SA"/>
    </w:rPr>
  </w:style>
  <w:style w:type="character" w:customStyle="1" w:styleId="T1Char3">
    <w:name w:val="T1 Char3"/>
    <w:aliases w:val="Header 6 Char Char3"/>
    <w:qFormat/>
    <w:rsid w:val="00EF401C"/>
    <w:rPr>
      <w:rFonts w:ascii="Arial" w:hAnsi="Arial"/>
      <w:lang w:val="en-GB" w:eastAsia="en-US" w:bidi="ar-SA"/>
    </w:rPr>
  </w:style>
  <w:style w:type="table" w:customStyle="1" w:styleId="Tabellengitternetz1">
    <w:name w:val="Tabellengitternetz1"/>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F401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401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401C"/>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EF401C"/>
    <w:rPr>
      <w:rFonts w:ascii="Tahoma" w:eastAsia="MS Mincho" w:hAnsi="Tahoma" w:cs="Tahoma"/>
      <w:sz w:val="16"/>
      <w:szCs w:val="16"/>
      <w:lang w:eastAsia="ko-KR"/>
    </w:rPr>
  </w:style>
  <w:style w:type="paragraph" w:customStyle="1" w:styleId="JK-text-simpledoc">
    <w:name w:val="JK - text - simple doc"/>
    <w:basedOn w:val="BodyText"/>
    <w:autoRedefine/>
    <w:qFormat/>
    <w:rsid w:val="00EF401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F401C"/>
    <w:pPr>
      <w:spacing w:before="100" w:beforeAutospacing="1" w:after="100" w:afterAutospacing="1"/>
    </w:pPr>
    <w:rPr>
      <w:sz w:val="24"/>
      <w:szCs w:val="24"/>
      <w:lang w:val="en-US" w:eastAsia="ko-KR"/>
    </w:rPr>
  </w:style>
  <w:style w:type="paragraph" w:customStyle="1" w:styleId="12">
    <w:name w:val="吹き出し1"/>
    <w:basedOn w:val="Normal"/>
    <w:semiHidden/>
    <w:qFormat/>
    <w:rsid w:val="00EF401C"/>
    <w:rPr>
      <w:rFonts w:ascii="Tahoma" w:eastAsia="MS Mincho" w:hAnsi="Tahoma" w:cs="Tahoma"/>
      <w:sz w:val="16"/>
      <w:szCs w:val="16"/>
      <w:lang w:eastAsia="ko-KR"/>
    </w:rPr>
  </w:style>
  <w:style w:type="paragraph" w:customStyle="1" w:styleId="ZchnZchn">
    <w:name w:val="Zchn Zchn"/>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401C"/>
    <w:rPr>
      <w:rFonts w:ascii="Tahoma" w:eastAsia="MS Mincho" w:hAnsi="Tahoma" w:cs="Tahoma"/>
      <w:sz w:val="16"/>
      <w:szCs w:val="16"/>
      <w:lang w:eastAsia="ko-KR"/>
    </w:rPr>
  </w:style>
  <w:style w:type="paragraph" w:customStyle="1" w:styleId="Note">
    <w:name w:val="Note"/>
    <w:basedOn w:val="B10"/>
    <w:qFormat/>
    <w:rsid w:val="00EF401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F401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F401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EF401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F401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F401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F401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F401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401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401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EF401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F401C"/>
    <w:pPr>
      <w:tabs>
        <w:tab w:val="left" w:pos="360"/>
      </w:tabs>
      <w:ind w:left="360" w:hanging="360"/>
    </w:pPr>
  </w:style>
  <w:style w:type="paragraph" w:customStyle="1" w:styleId="Para1">
    <w:name w:val="Para1"/>
    <w:basedOn w:val="Normal"/>
    <w:qFormat/>
    <w:rsid w:val="00EF401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F401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F401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F401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F401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F401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F401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F401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F401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F401C"/>
    <w:pPr>
      <w:spacing w:before="120"/>
      <w:outlineLvl w:val="2"/>
    </w:pPr>
    <w:rPr>
      <w:sz w:val="28"/>
    </w:rPr>
  </w:style>
  <w:style w:type="paragraph" w:customStyle="1" w:styleId="Heading2Head2A2">
    <w:name w:val="Heading 2.Head2A.2"/>
    <w:basedOn w:val="Heading1"/>
    <w:next w:val="Normal"/>
    <w:qFormat/>
    <w:rsid w:val="00EF401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EF401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F401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401C"/>
    <w:pPr>
      <w:spacing w:before="120"/>
      <w:outlineLvl w:val="2"/>
    </w:pPr>
    <w:rPr>
      <w:rFonts w:eastAsia="MS Mincho"/>
      <w:sz w:val="28"/>
      <w:lang w:eastAsia="de-DE"/>
    </w:rPr>
  </w:style>
  <w:style w:type="paragraph" w:customStyle="1" w:styleId="Reference">
    <w:name w:val="Reference"/>
    <w:basedOn w:val="Normal"/>
    <w:qFormat/>
    <w:rsid w:val="00EF401C"/>
    <w:pPr>
      <w:spacing w:after="0"/>
      <w:ind w:left="567" w:hanging="283"/>
    </w:pPr>
    <w:rPr>
      <w:rFonts w:eastAsia="MS Mincho"/>
      <w:lang w:eastAsia="en-GB"/>
    </w:rPr>
  </w:style>
  <w:style w:type="paragraph" w:customStyle="1" w:styleId="Bullets">
    <w:name w:val="Bullets"/>
    <w:basedOn w:val="BodyText"/>
    <w:qFormat/>
    <w:rsid w:val="00EF401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EF401C"/>
    <w:pPr>
      <w:spacing w:after="220"/>
      <w:ind w:left="1298"/>
    </w:pPr>
    <w:rPr>
      <w:rFonts w:ascii="Arial" w:eastAsia="SimSun" w:hAnsi="Arial"/>
      <w:lang w:val="en-US" w:eastAsia="en-GB"/>
    </w:rPr>
  </w:style>
  <w:style w:type="numbering" w:customStyle="1" w:styleId="13">
    <w:name w:val="无列表1"/>
    <w:next w:val="NoList"/>
    <w:semiHidden/>
    <w:rsid w:val="00EF401C"/>
  </w:style>
  <w:style w:type="paragraph" w:customStyle="1" w:styleId="1030302">
    <w:name w:val="样式 样式 标题 1 + 两端对齐 段前: 0.3 行 段后: 0.3 行 行距: 单倍行距 + 段前: 0.2 行 段后: ..."/>
    <w:basedOn w:val="Normal"/>
    <w:autoRedefine/>
    <w:qFormat/>
    <w:rsid w:val="00EF401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F401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F401C"/>
    <w:rPr>
      <w:rFonts w:eastAsia="Malgun Gothic"/>
      <w:kern w:val="2"/>
    </w:rPr>
  </w:style>
  <w:style w:type="character" w:customStyle="1" w:styleId="StyleTACChar">
    <w:name w:val="Style TAC + Char"/>
    <w:link w:val="StyleTAC"/>
    <w:qFormat/>
    <w:rsid w:val="00EF401C"/>
    <w:rPr>
      <w:rFonts w:ascii="Arial" w:eastAsia="Malgun Gothic" w:hAnsi="Arial"/>
      <w:kern w:val="2"/>
      <w:sz w:val="18"/>
      <w:lang w:val="en-GB" w:eastAsia="en-US"/>
    </w:rPr>
  </w:style>
  <w:style w:type="character" w:customStyle="1" w:styleId="CharChar29">
    <w:name w:val="Char Char29"/>
    <w:qFormat/>
    <w:rsid w:val="00EF401C"/>
    <w:rPr>
      <w:rFonts w:ascii="Arial" w:hAnsi="Arial"/>
      <w:sz w:val="36"/>
      <w:lang w:val="en-GB" w:eastAsia="en-US" w:bidi="ar-SA"/>
    </w:rPr>
  </w:style>
  <w:style w:type="character" w:customStyle="1" w:styleId="CharChar28">
    <w:name w:val="Char Char28"/>
    <w:qFormat/>
    <w:rsid w:val="00EF401C"/>
    <w:rPr>
      <w:rFonts w:ascii="Arial" w:hAnsi="Arial"/>
      <w:sz w:val="32"/>
      <w:lang w:val="en-GB"/>
    </w:rPr>
  </w:style>
  <w:style w:type="character" w:customStyle="1" w:styleId="msoins00">
    <w:name w:val="msoins0"/>
    <w:qFormat/>
    <w:rsid w:val="00EF401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F401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F401C"/>
    <w:rPr>
      <w:rFonts w:ascii="Arial" w:hAnsi="Arial"/>
      <w:sz w:val="22"/>
      <w:lang w:val="en-GB" w:eastAsia="en-GB" w:bidi="ar-SA"/>
    </w:rPr>
  </w:style>
  <w:style w:type="character" w:customStyle="1" w:styleId="B1Zchn">
    <w:name w:val="B1 Zchn"/>
    <w:qFormat/>
    <w:rsid w:val="00EF401C"/>
    <w:rPr>
      <w:rFonts w:ascii="Times New Roman" w:hAnsi="Times New Roman"/>
      <w:lang w:val="en-GB"/>
    </w:rPr>
  </w:style>
  <w:style w:type="character" w:customStyle="1" w:styleId="GuidanceChar">
    <w:name w:val="Guidance Char"/>
    <w:link w:val="Guidance"/>
    <w:qFormat/>
    <w:rsid w:val="00EF401C"/>
    <w:rPr>
      <w:rFonts w:ascii="Times New Roman" w:hAnsi="Times New Roman"/>
      <w:i/>
      <w:color w:val="0000FF"/>
      <w:lang w:val="en-GB" w:eastAsia="en-US"/>
    </w:rPr>
  </w:style>
  <w:style w:type="paragraph" w:customStyle="1" w:styleId="msonormal0">
    <w:name w:val="msonormal"/>
    <w:basedOn w:val="Normal"/>
    <w:qFormat/>
    <w:rsid w:val="00EF401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F401C"/>
    <w:rPr>
      <w:rFonts w:ascii="Times New Roman" w:hAnsi="Times New Roman"/>
      <w:lang w:val="en-GB" w:eastAsia="ko-KR"/>
    </w:rPr>
  </w:style>
  <w:style w:type="paragraph" w:customStyle="1" w:styleId="a5">
    <w:name w:val="样式 页眉"/>
    <w:basedOn w:val="Header"/>
    <w:link w:val="Char"/>
    <w:qFormat/>
    <w:rsid w:val="00EF401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F401C"/>
    <w:rPr>
      <w:rFonts w:ascii="Times New Roman" w:eastAsia="MS Mincho" w:hAnsi="Times New Roman"/>
      <w:lang w:val="en-GB" w:eastAsia="en-GB"/>
    </w:rPr>
  </w:style>
  <w:style w:type="character" w:customStyle="1" w:styleId="Char">
    <w:name w:val="样式 页眉 Char"/>
    <w:link w:val="a5"/>
    <w:qFormat/>
    <w:rsid w:val="00EF401C"/>
    <w:rPr>
      <w:rFonts w:ascii="Arial" w:eastAsia="Arial" w:hAnsi="Arial"/>
      <w:b/>
      <w:bCs/>
      <w:noProof/>
      <w:sz w:val="22"/>
      <w:lang w:val="en-GB" w:eastAsia="en-US"/>
    </w:rPr>
  </w:style>
  <w:style w:type="character" w:customStyle="1" w:styleId="B1Char1">
    <w:name w:val="B1 Char1"/>
    <w:qFormat/>
    <w:rsid w:val="00EF401C"/>
    <w:rPr>
      <w:lang w:val="en-GB"/>
    </w:rPr>
  </w:style>
  <w:style w:type="paragraph" w:customStyle="1" w:styleId="14">
    <w:name w:val="修订1"/>
    <w:hidden/>
    <w:semiHidden/>
    <w:qFormat/>
    <w:rsid w:val="00EF401C"/>
    <w:rPr>
      <w:rFonts w:ascii="Times New Roman" w:eastAsia="Batang" w:hAnsi="Times New Roman"/>
      <w:lang w:val="en-GB" w:eastAsia="en-US"/>
    </w:rPr>
  </w:style>
  <w:style w:type="paragraph" w:customStyle="1" w:styleId="31">
    <w:name w:val="吹き出し3"/>
    <w:basedOn w:val="Normal"/>
    <w:semiHidden/>
    <w:qFormat/>
    <w:rsid w:val="00EF401C"/>
    <w:rPr>
      <w:rFonts w:ascii="Tahoma" w:eastAsia="MS Mincho" w:hAnsi="Tahoma" w:cs="Tahoma"/>
      <w:sz w:val="16"/>
      <w:szCs w:val="16"/>
    </w:rPr>
  </w:style>
  <w:style w:type="paragraph" w:customStyle="1" w:styleId="5">
    <w:name w:val="吹き出し5"/>
    <w:basedOn w:val="Normal"/>
    <w:semiHidden/>
    <w:qFormat/>
    <w:rsid w:val="00EF401C"/>
    <w:rPr>
      <w:rFonts w:ascii="Tahoma" w:eastAsia="MS Mincho" w:hAnsi="Tahoma" w:cs="Tahoma"/>
      <w:sz w:val="16"/>
      <w:szCs w:val="16"/>
    </w:rPr>
  </w:style>
  <w:style w:type="character" w:customStyle="1" w:styleId="B3Char">
    <w:name w:val="B3 Char"/>
    <w:link w:val="B30"/>
    <w:qFormat/>
    <w:rsid w:val="00EF401C"/>
    <w:rPr>
      <w:rFonts w:ascii="Times New Roman" w:hAnsi="Times New Roman"/>
      <w:lang w:val="en-GB" w:eastAsia="en-US"/>
    </w:rPr>
  </w:style>
  <w:style w:type="paragraph" w:customStyle="1" w:styleId="CharChar24">
    <w:name w:val="Char Char24"/>
    <w:basedOn w:val="Normal"/>
    <w:semiHidden/>
    <w:qFormat/>
    <w:rsid w:val="00EF40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401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F401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F401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F401C"/>
    <w:rPr>
      <w:rFonts w:ascii="Times New Roman" w:eastAsia="Yu Mincho" w:hAnsi="Times New Roman"/>
      <w:lang w:val="en-GB" w:eastAsia="en-US"/>
    </w:rPr>
  </w:style>
  <w:style w:type="paragraph" w:customStyle="1" w:styleId="MotorolaResponse1">
    <w:name w:val="Motorola Response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F401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F401C"/>
    <w:rPr>
      <w:rFonts w:ascii="Times New Roman" w:eastAsia="Batang" w:hAnsi="Times New Roman"/>
      <w:sz w:val="24"/>
      <w:lang w:eastAsia="en-US"/>
    </w:rPr>
  </w:style>
  <w:style w:type="paragraph" w:customStyle="1" w:styleId="FBCharCharCharChar1">
    <w:name w:val="FB Char Char Char Char1"/>
    <w:next w:val="Normal"/>
    <w:semiHidden/>
    <w:qFormat/>
    <w:rsid w:val="00EF40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40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40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F401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F401C"/>
    <w:rPr>
      <w:rFonts w:ascii="Arial" w:eastAsia="Arial" w:hAnsi="Arial"/>
      <w:sz w:val="28"/>
      <w:lang w:val="en-GB" w:eastAsia="en-US"/>
    </w:rPr>
  </w:style>
  <w:style w:type="paragraph" w:customStyle="1" w:styleId="a">
    <w:name w:val="表格题注"/>
    <w:next w:val="Normal"/>
    <w:qFormat/>
    <w:rsid w:val="00EF401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EF401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F401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F401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F401C"/>
    <w:rPr>
      <w:vanish w:val="0"/>
      <w:color w:val="FF0000"/>
      <w:lang w:eastAsia="en-US"/>
    </w:rPr>
  </w:style>
  <w:style w:type="character" w:customStyle="1" w:styleId="ListChar">
    <w:name w:val="List Char"/>
    <w:link w:val="List"/>
    <w:qFormat/>
    <w:rsid w:val="00EF401C"/>
    <w:rPr>
      <w:rFonts w:ascii="Times New Roman" w:hAnsi="Times New Roman"/>
      <w:lang w:val="en-GB" w:eastAsia="en-US"/>
    </w:rPr>
  </w:style>
  <w:style w:type="character" w:customStyle="1" w:styleId="List2Char">
    <w:name w:val="List 2 Char"/>
    <w:link w:val="List2"/>
    <w:qFormat/>
    <w:rsid w:val="00EF401C"/>
    <w:rPr>
      <w:rFonts w:ascii="Times New Roman" w:hAnsi="Times New Roman"/>
      <w:lang w:val="en-GB" w:eastAsia="en-US"/>
    </w:rPr>
  </w:style>
  <w:style w:type="character" w:customStyle="1" w:styleId="ListBullet3Char">
    <w:name w:val="List Bullet 3 Char"/>
    <w:link w:val="ListBullet3"/>
    <w:qFormat/>
    <w:rsid w:val="00EF401C"/>
    <w:rPr>
      <w:rFonts w:ascii="Times New Roman" w:hAnsi="Times New Roman"/>
      <w:lang w:val="en-GB" w:eastAsia="en-US"/>
    </w:rPr>
  </w:style>
  <w:style w:type="character" w:customStyle="1" w:styleId="ListBullet2Char">
    <w:name w:val="List Bullet 2 Char"/>
    <w:link w:val="ListBullet2"/>
    <w:qFormat/>
    <w:rsid w:val="00EF401C"/>
    <w:rPr>
      <w:rFonts w:ascii="Times New Roman" w:hAnsi="Times New Roman"/>
      <w:lang w:val="en-GB" w:eastAsia="en-US"/>
    </w:rPr>
  </w:style>
  <w:style w:type="character" w:customStyle="1" w:styleId="ListBulletChar">
    <w:name w:val="List Bullet Char"/>
    <w:link w:val="ListBullet"/>
    <w:qFormat/>
    <w:rsid w:val="00EF401C"/>
    <w:rPr>
      <w:rFonts w:ascii="Times New Roman" w:hAnsi="Times New Roman"/>
      <w:lang w:val="en-GB" w:eastAsia="en-US"/>
    </w:rPr>
  </w:style>
  <w:style w:type="character" w:customStyle="1" w:styleId="1Char0">
    <w:name w:val="样式1 Char"/>
    <w:link w:val="10"/>
    <w:qFormat/>
    <w:rsid w:val="00EF401C"/>
    <w:rPr>
      <w:rFonts w:ascii="Arial" w:hAnsi="Arial"/>
      <w:sz w:val="18"/>
      <w:lang w:eastAsia="ja-JP"/>
    </w:rPr>
  </w:style>
  <w:style w:type="character" w:customStyle="1" w:styleId="superscript">
    <w:name w:val="superscript"/>
    <w:qFormat/>
    <w:rsid w:val="00EF401C"/>
    <w:rPr>
      <w:rFonts w:ascii="Bookman" w:hAnsi="Bookman"/>
      <w:position w:val="6"/>
      <w:sz w:val="18"/>
    </w:rPr>
  </w:style>
  <w:style w:type="character" w:customStyle="1" w:styleId="NOChar1">
    <w:name w:val="NO Char1"/>
    <w:qFormat/>
    <w:rsid w:val="00EF401C"/>
    <w:rPr>
      <w:rFonts w:eastAsia="MS Mincho"/>
      <w:lang w:val="en-GB" w:eastAsia="en-US" w:bidi="ar-SA"/>
    </w:rPr>
  </w:style>
  <w:style w:type="paragraph" w:customStyle="1" w:styleId="textintend1">
    <w:name w:val="text intend 1"/>
    <w:basedOn w:val="text"/>
    <w:qFormat/>
    <w:rsid w:val="00EF401C"/>
    <w:pPr>
      <w:widowControl/>
      <w:tabs>
        <w:tab w:val="left" w:pos="992"/>
      </w:tabs>
      <w:spacing w:after="120"/>
      <w:ind w:left="992" w:hanging="425"/>
    </w:pPr>
    <w:rPr>
      <w:rFonts w:eastAsia="MS Mincho"/>
      <w:lang w:val="en-US"/>
    </w:rPr>
  </w:style>
  <w:style w:type="paragraph" w:customStyle="1" w:styleId="TabList">
    <w:name w:val="TabList"/>
    <w:basedOn w:val="Normal"/>
    <w:qFormat/>
    <w:rsid w:val="00EF401C"/>
    <w:pPr>
      <w:tabs>
        <w:tab w:val="left" w:pos="1134"/>
      </w:tabs>
      <w:spacing w:after="0"/>
    </w:pPr>
    <w:rPr>
      <w:rFonts w:eastAsia="MS Mincho"/>
    </w:rPr>
  </w:style>
  <w:style w:type="character" w:customStyle="1" w:styleId="BodyText2Char1">
    <w:name w:val="Body Text 2 Char1"/>
    <w:qFormat/>
    <w:rsid w:val="00EF401C"/>
    <w:rPr>
      <w:lang w:val="en-GB"/>
    </w:rPr>
  </w:style>
  <w:style w:type="character" w:customStyle="1" w:styleId="EndnoteTextChar1">
    <w:name w:val="Endnote Text Char1"/>
    <w:qFormat/>
    <w:rsid w:val="00EF401C"/>
    <w:rPr>
      <w:lang w:val="en-GB"/>
    </w:rPr>
  </w:style>
  <w:style w:type="character" w:customStyle="1" w:styleId="TitleChar1">
    <w:name w:val="Title Char1"/>
    <w:qFormat/>
    <w:rsid w:val="00EF401C"/>
    <w:rPr>
      <w:rFonts w:ascii="Cambria" w:eastAsia="Times New Roman" w:hAnsi="Cambria" w:cs="Times New Roman"/>
      <w:b/>
      <w:bCs/>
      <w:kern w:val="28"/>
      <w:sz w:val="32"/>
      <w:szCs w:val="32"/>
      <w:lang w:val="en-GB"/>
    </w:rPr>
  </w:style>
  <w:style w:type="paragraph" w:customStyle="1" w:styleId="textintend2">
    <w:name w:val="text intend 2"/>
    <w:basedOn w:val="text"/>
    <w:qFormat/>
    <w:rsid w:val="00EF401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F401C"/>
    <w:rPr>
      <w:lang w:val="en-GB"/>
    </w:rPr>
  </w:style>
  <w:style w:type="character" w:customStyle="1" w:styleId="BodyTextIndentChar1">
    <w:name w:val="Body Text Indent Char1"/>
    <w:qFormat/>
    <w:rsid w:val="00EF401C"/>
    <w:rPr>
      <w:lang w:val="en-GB"/>
    </w:rPr>
  </w:style>
  <w:style w:type="character" w:customStyle="1" w:styleId="BodyText3Char1">
    <w:name w:val="Body Text 3 Char1"/>
    <w:qFormat/>
    <w:rsid w:val="00EF401C"/>
    <w:rPr>
      <w:sz w:val="16"/>
      <w:szCs w:val="16"/>
      <w:lang w:val="en-GB"/>
    </w:rPr>
  </w:style>
  <w:style w:type="paragraph" w:customStyle="1" w:styleId="text">
    <w:name w:val="text"/>
    <w:basedOn w:val="Normal"/>
    <w:qFormat/>
    <w:rsid w:val="00EF401C"/>
    <w:pPr>
      <w:widowControl w:val="0"/>
      <w:spacing w:after="240"/>
      <w:jc w:val="both"/>
    </w:pPr>
    <w:rPr>
      <w:rFonts w:eastAsia="SimSun"/>
      <w:sz w:val="24"/>
      <w:lang w:val="en-AU"/>
    </w:rPr>
  </w:style>
  <w:style w:type="paragraph" w:customStyle="1" w:styleId="berschrift1H1">
    <w:name w:val="Überschrift 1.H1"/>
    <w:basedOn w:val="Normal"/>
    <w:next w:val="Normal"/>
    <w:qFormat/>
    <w:rsid w:val="00EF401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401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401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401C"/>
    <w:pPr>
      <w:spacing w:after="240"/>
      <w:jc w:val="both"/>
    </w:pPr>
    <w:rPr>
      <w:rFonts w:ascii="Helvetica" w:eastAsia="SimSun" w:hAnsi="Helvetica"/>
    </w:rPr>
  </w:style>
  <w:style w:type="paragraph" w:customStyle="1" w:styleId="List1">
    <w:name w:val="List1"/>
    <w:basedOn w:val="Normal"/>
    <w:qFormat/>
    <w:rsid w:val="00EF401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F401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EF401C"/>
    <w:pPr>
      <w:spacing w:before="120" w:after="0"/>
      <w:jc w:val="both"/>
    </w:pPr>
    <w:rPr>
      <w:rFonts w:eastAsia="SimSun"/>
      <w:lang w:val="en-US"/>
    </w:rPr>
  </w:style>
  <w:style w:type="paragraph" w:customStyle="1" w:styleId="centered">
    <w:name w:val="centered"/>
    <w:basedOn w:val="Normal"/>
    <w:qFormat/>
    <w:rsid w:val="00EF401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401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F401C"/>
    <w:rPr>
      <w:rFonts w:ascii="Times New Roman" w:eastAsia="Batang" w:hAnsi="Times New Roman"/>
      <w:lang w:val="en-GB" w:eastAsia="en-US"/>
    </w:rPr>
  </w:style>
  <w:style w:type="numbering" w:customStyle="1" w:styleId="15">
    <w:name w:val="リストなし1"/>
    <w:next w:val="NoList"/>
    <w:uiPriority w:val="99"/>
    <w:semiHidden/>
    <w:unhideWhenUsed/>
    <w:rsid w:val="00EF401C"/>
  </w:style>
  <w:style w:type="paragraph" w:customStyle="1" w:styleId="81">
    <w:name w:val="表 (赤)  81"/>
    <w:basedOn w:val="Normal"/>
    <w:uiPriority w:val="34"/>
    <w:qFormat/>
    <w:rsid w:val="00EF401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F401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F401C"/>
    <w:rPr>
      <w:rFonts w:ascii="Times New Roman" w:eastAsia="SimSun" w:hAnsi="Times New Roman"/>
      <w:lang w:val="en-GB" w:eastAsia="en-US"/>
    </w:rPr>
  </w:style>
  <w:style w:type="character" w:styleId="PlaceholderText">
    <w:name w:val="Placeholder Text"/>
    <w:uiPriority w:val="99"/>
    <w:unhideWhenUsed/>
    <w:qFormat/>
    <w:rsid w:val="00EF401C"/>
    <w:rPr>
      <w:color w:val="808080"/>
    </w:rPr>
  </w:style>
  <w:style w:type="paragraph" w:customStyle="1" w:styleId="LGTdoc">
    <w:name w:val="LGTdoc_본문"/>
    <w:basedOn w:val="Normal"/>
    <w:qFormat/>
    <w:rsid w:val="00EF401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F401C"/>
    <w:pPr>
      <w:spacing w:after="240"/>
      <w:jc w:val="both"/>
    </w:pPr>
    <w:rPr>
      <w:rFonts w:ascii="Arial" w:eastAsia="SimSun" w:hAnsi="Arial"/>
      <w:szCs w:val="24"/>
    </w:rPr>
  </w:style>
  <w:style w:type="paragraph" w:customStyle="1" w:styleId="ECCFootnote">
    <w:name w:val="ECC Footnote"/>
    <w:basedOn w:val="Normal"/>
    <w:autoRedefine/>
    <w:uiPriority w:val="99"/>
    <w:qFormat/>
    <w:rsid w:val="00EF401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F401C"/>
    <w:rPr>
      <w:rFonts w:ascii="Arial" w:eastAsia="SimSun" w:hAnsi="Arial"/>
      <w:szCs w:val="24"/>
      <w:lang w:val="en-GB" w:eastAsia="en-US"/>
    </w:rPr>
  </w:style>
  <w:style w:type="paragraph" w:customStyle="1" w:styleId="Text1">
    <w:name w:val="Text 1"/>
    <w:basedOn w:val="Normal"/>
    <w:qFormat/>
    <w:rsid w:val="00EF401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401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F401C"/>
  </w:style>
  <w:style w:type="paragraph" w:customStyle="1" w:styleId="cita">
    <w:name w:val="cita"/>
    <w:basedOn w:val="Normal"/>
    <w:qFormat/>
    <w:rsid w:val="00EF401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401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401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401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F401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401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F401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F401C"/>
    <w:rPr>
      <w:vanish w:val="0"/>
      <w:webHidden w:val="0"/>
      <w:color w:val="000000"/>
      <w:specVanish w:val="0"/>
    </w:rPr>
  </w:style>
  <w:style w:type="paragraph" w:customStyle="1" w:styleId="Equation">
    <w:name w:val="Equation"/>
    <w:basedOn w:val="Normal"/>
    <w:next w:val="Normal"/>
    <w:link w:val="EquationChar"/>
    <w:qFormat/>
    <w:rsid w:val="00EF401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F401C"/>
    <w:rPr>
      <w:rFonts w:ascii="Times New Roman" w:eastAsia="SimSun" w:hAnsi="Times New Roman"/>
      <w:sz w:val="22"/>
      <w:szCs w:val="22"/>
      <w:lang w:val="en-GB" w:eastAsia="en-US"/>
    </w:rPr>
  </w:style>
  <w:style w:type="character" w:customStyle="1" w:styleId="apple-converted-space">
    <w:name w:val="apple-converted-space"/>
    <w:qFormat/>
    <w:rsid w:val="00EF401C"/>
  </w:style>
  <w:style w:type="character" w:customStyle="1" w:styleId="shorttext">
    <w:name w:val="short_text"/>
    <w:qFormat/>
    <w:rsid w:val="00EF401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401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401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401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401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401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401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401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401C"/>
    <w:rPr>
      <w:rFonts w:ascii="Times New Roman" w:eastAsia="Yu Mincho" w:hAnsi="Times New Roman"/>
      <w:lang w:val="en-GB" w:eastAsia="en-US"/>
    </w:rPr>
  </w:style>
  <w:style w:type="paragraph" w:customStyle="1" w:styleId="42">
    <w:name w:val="吹き出し4"/>
    <w:basedOn w:val="Normal"/>
    <w:semiHidden/>
    <w:qFormat/>
    <w:rsid w:val="00EF401C"/>
    <w:rPr>
      <w:rFonts w:ascii="Tahoma" w:eastAsia="MS Mincho" w:hAnsi="Tahoma" w:cs="Tahoma"/>
      <w:sz w:val="16"/>
      <w:szCs w:val="16"/>
    </w:rPr>
  </w:style>
  <w:style w:type="paragraph" w:customStyle="1" w:styleId="tac0">
    <w:name w:val="tac"/>
    <w:basedOn w:val="Normal"/>
    <w:uiPriority w:val="99"/>
    <w:qFormat/>
    <w:rsid w:val="00EF401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F401C"/>
  </w:style>
  <w:style w:type="table" w:customStyle="1" w:styleId="311">
    <w:name w:val="网格型3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F401C"/>
  </w:style>
  <w:style w:type="table" w:customStyle="1" w:styleId="TableClassic21">
    <w:name w:val="Table Classic 2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F401C"/>
    <w:rPr>
      <w:rFonts w:ascii="Times New Roman" w:eastAsia="Batang" w:hAnsi="Times New Roman"/>
      <w:lang w:val="en-GB" w:eastAsia="en-US"/>
    </w:rPr>
  </w:style>
  <w:style w:type="paragraph" w:customStyle="1" w:styleId="TOC92">
    <w:name w:val="TOC 92"/>
    <w:basedOn w:val="TOC8"/>
    <w:qFormat/>
    <w:rsid w:val="00EF401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F401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F401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40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40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F401C"/>
    <w:rPr>
      <w:lang w:val="en-GB" w:eastAsia="ja-JP" w:bidi="ar-SA"/>
    </w:rPr>
  </w:style>
  <w:style w:type="character" w:customStyle="1" w:styleId="CharChar42">
    <w:name w:val="Char Char42"/>
    <w:qFormat/>
    <w:rsid w:val="00EF401C"/>
    <w:rPr>
      <w:rFonts w:ascii="Courier New" w:hAnsi="Courier New" w:cs="Courier New" w:hint="default"/>
      <w:lang w:val="nb-NO" w:eastAsia="ja-JP" w:bidi="ar-SA"/>
    </w:rPr>
  </w:style>
  <w:style w:type="character" w:customStyle="1" w:styleId="CharChar72">
    <w:name w:val="Char Char72"/>
    <w:semiHidden/>
    <w:qFormat/>
    <w:rsid w:val="00EF401C"/>
    <w:rPr>
      <w:rFonts w:ascii="Tahoma" w:hAnsi="Tahoma" w:cs="Tahoma" w:hint="default"/>
      <w:shd w:val="clear" w:color="auto" w:fill="000080"/>
      <w:lang w:val="en-GB" w:eastAsia="en-US"/>
    </w:rPr>
  </w:style>
  <w:style w:type="character" w:customStyle="1" w:styleId="CharChar102">
    <w:name w:val="Char Char102"/>
    <w:semiHidden/>
    <w:qFormat/>
    <w:rsid w:val="00EF401C"/>
    <w:rPr>
      <w:rFonts w:ascii="Times New Roman" w:hAnsi="Times New Roman" w:cs="Times New Roman" w:hint="default"/>
      <w:lang w:val="en-GB" w:eastAsia="en-US"/>
    </w:rPr>
  </w:style>
  <w:style w:type="character" w:customStyle="1" w:styleId="CharChar92">
    <w:name w:val="Char Char92"/>
    <w:semiHidden/>
    <w:qFormat/>
    <w:rsid w:val="00EF401C"/>
    <w:rPr>
      <w:rFonts w:ascii="Tahoma" w:hAnsi="Tahoma" w:cs="Tahoma" w:hint="default"/>
      <w:sz w:val="16"/>
      <w:szCs w:val="16"/>
      <w:lang w:val="en-GB" w:eastAsia="en-US"/>
    </w:rPr>
  </w:style>
  <w:style w:type="character" w:customStyle="1" w:styleId="CharChar82">
    <w:name w:val="Char Char82"/>
    <w:semiHidden/>
    <w:qFormat/>
    <w:rsid w:val="00EF401C"/>
    <w:rPr>
      <w:rFonts w:ascii="Times New Roman" w:hAnsi="Times New Roman" w:cs="Times New Roman" w:hint="default"/>
      <w:b/>
      <w:bCs/>
      <w:lang w:val="en-GB" w:eastAsia="en-US"/>
    </w:rPr>
  </w:style>
  <w:style w:type="character" w:customStyle="1" w:styleId="CharChar292">
    <w:name w:val="Char Char292"/>
    <w:qFormat/>
    <w:rsid w:val="00EF401C"/>
    <w:rPr>
      <w:rFonts w:ascii="Arial" w:hAnsi="Arial" w:cs="Arial" w:hint="default"/>
      <w:sz w:val="36"/>
      <w:lang w:val="en-GB" w:eastAsia="en-US" w:bidi="ar-SA"/>
    </w:rPr>
  </w:style>
  <w:style w:type="character" w:customStyle="1" w:styleId="CharChar282">
    <w:name w:val="Char Char282"/>
    <w:qFormat/>
    <w:rsid w:val="00EF401C"/>
    <w:rPr>
      <w:rFonts w:ascii="Arial" w:hAnsi="Arial" w:cs="Arial" w:hint="default"/>
      <w:sz w:val="32"/>
      <w:lang w:val="en-GB"/>
    </w:rPr>
  </w:style>
  <w:style w:type="character" w:customStyle="1" w:styleId="ZchnZchn52">
    <w:name w:val="Zchn Zchn52"/>
    <w:qFormat/>
    <w:rsid w:val="00EF401C"/>
    <w:rPr>
      <w:rFonts w:ascii="Courier New" w:eastAsia="Batang" w:hAnsi="Courier New"/>
      <w:lang w:val="nb-NO" w:eastAsia="en-US" w:bidi="ar-SA"/>
    </w:rPr>
  </w:style>
  <w:style w:type="paragraph" w:customStyle="1" w:styleId="TOC911">
    <w:name w:val="TOC 911"/>
    <w:basedOn w:val="TOC8"/>
    <w:qFormat/>
    <w:rsid w:val="00EF401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F401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F401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F401C"/>
    <w:rPr>
      <w:color w:val="808080"/>
      <w:shd w:val="clear" w:color="auto" w:fill="E6E6E6"/>
    </w:rPr>
  </w:style>
  <w:style w:type="paragraph" w:customStyle="1" w:styleId="CharCharCharCharChar1">
    <w:name w:val="Char Char Char Char Char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F401C"/>
    <w:rPr>
      <w:lang w:val="en-GB" w:eastAsia="ja-JP" w:bidi="ar-SA"/>
    </w:rPr>
  </w:style>
  <w:style w:type="paragraph" w:customStyle="1" w:styleId="1Char1">
    <w:name w:val="(文字) (文字)1 Char (文字) (文字)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401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F401C"/>
    <w:rPr>
      <w:rFonts w:ascii="Courier New" w:hAnsi="Courier New"/>
      <w:lang w:val="nb-NO" w:eastAsia="ja-JP" w:bidi="ar-SA"/>
    </w:rPr>
  </w:style>
  <w:style w:type="paragraph" w:customStyle="1" w:styleId="CharCharCharCharCharChar1">
    <w:name w:val="Char Char Char Char Char Char1"/>
    <w:semiHidden/>
    <w:qFormat/>
    <w:rsid w:val="00EF40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F401C"/>
    <w:rPr>
      <w:rFonts w:ascii="Tahoma" w:hAnsi="Tahoma" w:cs="Tahoma"/>
      <w:shd w:val="clear" w:color="auto" w:fill="000080"/>
      <w:lang w:val="en-GB" w:eastAsia="en-US"/>
    </w:rPr>
  </w:style>
  <w:style w:type="character" w:customStyle="1" w:styleId="ZchnZchn51">
    <w:name w:val="Zchn Zchn51"/>
    <w:qFormat/>
    <w:rsid w:val="00EF401C"/>
    <w:rPr>
      <w:rFonts w:ascii="Courier New" w:eastAsia="Batang" w:hAnsi="Courier New"/>
      <w:lang w:val="nb-NO" w:eastAsia="en-US" w:bidi="ar-SA"/>
    </w:rPr>
  </w:style>
  <w:style w:type="character" w:customStyle="1" w:styleId="CharChar101">
    <w:name w:val="Char Char101"/>
    <w:semiHidden/>
    <w:qFormat/>
    <w:rsid w:val="00EF401C"/>
    <w:rPr>
      <w:rFonts w:ascii="Times New Roman" w:hAnsi="Times New Roman"/>
      <w:lang w:val="en-GB" w:eastAsia="en-US"/>
    </w:rPr>
  </w:style>
  <w:style w:type="character" w:customStyle="1" w:styleId="CharChar91">
    <w:name w:val="Char Char91"/>
    <w:semiHidden/>
    <w:qFormat/>
    <w:rsid w:val="00EF401C"/>
    <w:rPr>
      <w:rFonts w:ascii="Tahoma" w:hAnsi="Tahoma" w:cs="Tahoma"/>
      <w:sz w:val="16"/>
      <w:szCs w:val="16"/>
      <w:lang w:val="en-GB" w:eastAsia="en-US"/>
    </w:rPr>
  </w:style>
  <w:style w:type="character" w:customStyle="1" w:styleId="CharChar81">
    <w:name w:val="Char Char81"/>
    <w:semiHidden/>
    <w:qFormat/>
    <w:rsid w:val="00EF401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F401C"/>
    <w:rPr>
      <w:rFonts w:ascii="Arial" w:hAnsi="Arial"/>
      <w:sz w:val="36"/>
      <w:lang w:val="en-GB" w:eastAsia="en-US" w:bidi="ar-SA"/>
    </w:rPr>
  </w:style>
  <w:style w:type="character" w:customStyle="1" w:styleId="CharChar281">
    <w:name w:val="Char Char281"/>
    <w:qFormat/>
    <w:rsid w:val="00EF401C"/>
    <w:rPr>
      <w:rFonts w:ascii="Arial" w:hAnsi="Arial"/>
      <w:sz w:val="32"/>
      <w:lang w:val="en-GB"/>
    </w:rPr>
  </w:style>
  <w:style w:type="paragraph" w:customStyle="1" w:styleId="CharChar241">
    <w:name w:val="Char Char241"/>
    <w:basedOn w:val="Normal"/>
    <w:semiHidden/>
    <w:qFormat/>
    <w:rsid w:val="00EF40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40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F401C"/>
  </w:style>
  <w:style w:type="numbering" w:customStyle="1" w:styleId="NoList7">
    <w:name w:val="No List7"/>
    <w:next w:val="NoList"/>
    <w:uiPriority w:val="99"/>
    <w:semiHidden/>
    <w:unhideWhenUsed/>
    <w:rsid w:val="00EF401C"/>
  </w:style>
  <w:style w:type="table" w:customStyle="1" w:styleId="TableGrid12">
    <w:name w:val="Table Grid12"/>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F401C"/>
  </w:style>
  <w:style w:type="table" w:customStyle="1" w:styleId="TableGrid111">
    <w:name w:val="Table Grid1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F401C"/>
  </w:style>
  <w:style w:type="numbering" w:customStyle="1" w:styleId="NoList32">
    <w:name w:val="No List32"/>
    <w:next w:val="NoList"/>
    <w:uiPriority w:val="99"/>
    <w:semiHidden/>
    <w:unhideWhenUsed/>
    <w:rsid w:val="00EF401C"/>
  </w:style>
  <w:style w:type="character" w:customStyle="1" w:styleId="FooterChar1">
    <w:name w:val="Footer Char1"/>
    <w:aliases w:val="footer odd Char1,footer Char1,fo Char1,pie de página Char1,页脚 Char1"/>
    <w:semiHidden/>
    <w:qFormat/>
    <w:rsid w:val="00EF401C"/>
    <w:rPr>
      <w:rFonts w:ascii="Times New Roman" w:hAnsi="Times New Roman"/>
      <w:lang w:val="en-GB"/>
    </w:rPr>
  </w:style>
  <w:style w:type="paragraph" w:customStyle="1" w:styleId="CharChar5">
    <w:name w:val="Char Char5"/>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401C"/>
    <w:pPr>
      <w:keepNext/>
      <w:keepLines/>
      <w:spacing w:after="0"/>
      <w:jc w:val="both"/>
    </w:pPr>
    <w:rPr>
      <w:rFonts w:ascii="Arial" w:eastAsia="SimSun" w:hAnsi="Arial"/>
      <w:sz w:val="18"/>
      <w:szCs w:val="18"/>
    </w:rPr>
  </w:style>
  <w:style w:type="character" w:styleId="HTMLSample">
    <w:name w:val="HTML Sample"/>
    <w:qFormat/>
    <w:rsid w:val="00EF401C"/>
    <w:rPr>
      <w:rFonts w:ascii="Courier New" w:eastAsia="SimSun" w:hAnsi="Courier New" w:cs="Courier New"/>
      <w:color w:val="0000FF"/>
      <w:kern w:val="2"/>
      <w:lang w:val="en-US" w:eastAsia="zh-CN" w:bidi="ar-SA"/>
    </w:rPr>
  </w:style>
  <w:style w:type="character" w:styleId="LineNumber">
    <w:name w:val="line number"/>
    <w:qFormat/>
    <w:rsid w:val="00EF401C"/>
    <w:rPr>
      <w:rFonts w:ascii="Arial" w:eastAsia="SimSun" w:hAnsi="Arial" w:cs="Arial"/>
      <w:color w:val="0000FF"/>
      <w:kern w:val="2"/>
      <w:lang w:val="en-US" w:eastAsia="zh-CN" w:bidi="ar-SA"/>
    </w:rPr>
  </w:style>
  <w:style w:type="paragraph" w:styleId="BlockText">
    <w:name w:val="Block Text"/>
    <w:basedOn w:val="Normal"/>
    <w:qFormat/>
    <w:rsid w:val="00EF401C"/>
    <w:pPr>
      <w:spacing w:after="120"/>
      <w:ind w:left="1440" w:right="1440"/>
    </w:pPr>
    <w:rPr>
      <w:rFonts w:eastAsia="MS Mincho"/>
    </w:rPr>
  </w:style>
  <w:style w:type="table" w:customStyle="1" w:styleId="TableGrid5">
    <w:name w:val="Table Grid5"/>
    <w:basedOn w:val="TableNormal"/>
    <w:next w:val="TableGrid"/>
    <w:uiPriority w:val="39"/>
    <w:qFormat/>
    <w:rsid w:val="00EF401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F401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EF401C"/>
    <w:rPr>
      <w:rFonts w:ascii="Tahoma" w:eastAsia="MS Mincho" w:hAnsi="Tahoma" w:cs="Tahoma"/>
      <w:sz w:val="16"/>
      <w:szCs w:val="16"/>
      <w:lang w:eastAsia="ko-KR"/>
    </w:rPr>
  </w:style>
  <w:style w:type="paragraph" w:customStyle="1" w:styleId="Table0">
    <w:name w:val="Table"/>
    <w:basedOn w:val="Normal"/>
    <w:link w:val="Table1"/>
    <w:qFormat/>
    <w:rsid w:val="00EF401C"/>
    <w:pPr>
      <w:jc w:val="center"/>
    </w:pPr>
    <w:rPr>
      <w:rFonts w:ascii="Arial" w:eastAsia="SimSun" w:hAnsi="Arial" w:cs="Arial"/>
      <w:b/>
    </w:rPr>
  </w:style>
  <w:style w:type="character" w:customStyle="1" w:styleId="Table1">
    <w:name w:val="Table (文字)"/>
    <w:link w:val="Table0"/>
    <w:qFormat/>
    <w:rsid w:val="00EF401C"/>
    <w:rPr>
      <w:rFonts w:ascii="Arial" w:eastAsia="SimSun" w:hAnsi="Arial" w:cs="Arial"/>
      <w:b/>
      <w:lang w:val="en-GB" w:eastAsia="en-US"/>
    </w:rPr>
  </w:style>
  <w:style w:type="character" w:customStyle="1" w:styleId="PLChar">
    <w:name w:val="PL Char"/>
    <w:link w:val="PL"/>
    <w:qFormat/>
    <w:rsid w:val="00EF401C"/>
    <w:rPr>
      <w:rFonts w:ascii="Courier New" w:hAnsi="Courier New"/>
      <w:noProof/>
      <w:sz w:val="16"/>
      <w:lang w:val="en-GB" w:eastAsia="en-US"/>
    </w:rPr>
  </w:style>
  <w:style w:type="paragraph" w:customStyle="1" w:styleId="ColorfulList-Accent11">
    <w:name w:val="Colorful List - Accent 11"/>
    <w:basedOn w:val="Normal"/>
    <w:uiPriority w:val="34"/>
    <w:qFormat/>
    <w:rsid w:val="00EF401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F401C"/>
    <w:rPr>
      <w:rFonts w:ascii="Times New Roman" w:eastAsia="Batang" w:hAnsi="Times New Roman"/>
      <w:lang w:val="en-GB" w:eastAsia="en-US"/>
    </w:rPr>
  </w:style>
  <w:style w:type="numbering" w:customStyle="1" w:styleId="NoList42">
    <w:name w:val="No List42"/>
    <w:next w:val="NoList"/>
    <w:uiPriority w:val="99"/>
    <w:semiHidden/>
    <w:unhideWhenUsed/>
    <w:rsid w:val="00EF401C"/>
  </w:style>
  <w:style w:type="numbering" w:customStyle="1" w:styleId="NoList51">
    <w:name w:val="No List51"/>
    <w:next w:val="NoList"/>
    <w:uiPriority w:val="99"/>
    <w:semiHidden/>
    <w:unhideWhenUsed/>
    <w:rsid w:val="00EF401C"/>
  </w:style>
  <w:style w:type="numbering" w:customStyle="1" w:styleId="NoList211">
    <w:name w:val="No List211"/>
    <w:next w:val="NoList"/>
    <w:uiPriority w:val="99"/>
    <w:semiHidden/>
    <w:unhideWhenUsed/>
    <w:rsid w:val="00EF401C"/>
  </w:style>
  <w:style w:type="numbering" w:customStyle="1" w:styleId="NoList311">
    <w:name w:val="No List311"/>
    <w:next w:val="NoList"/>
    <w:uiPriority w:val="99"/>
    <w:semiHidden/>
    <w:unhideWhenUsed/>
    <w:rsid w:val="00EF401C"/>
  </w:style>
  <w:style w:type="numbering" w:customStyle="1" w:styleId="NoList411">
    <w:name w:val="No List411"/>
    <w:next w:val="NoList"/>
    <w:uiPriority w:val="99"/>
    <w:semiHidden/>
    <w:unhideWhenUsed/>
    <w:rsid w:val="00EF401C"/>
  </w:style>
  <w:style w:type="numbering" w:customStyle="1" w:styleId="NoList61">
    <w:name w:val="No List61"/>
    <w:next w:val="NoList"/>
    <w:uiPriority w:val="99"/>
    <w:semiHidden/>
    <w:unhideWhenUsed/>
    <w:rsid w:val="00EF401C"/>
  </w:style>
  <w:style w:type="table" w:customStyle="1" w:styleId="TableGrid41">
    <w:name w:val="Table Grid41"/>
    <w:basedOn w:val="TableNormal"/>
    <w:next w:val="TableGrid"/>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F401C"/>
  </w:style>
  <w:style w:type="numbering" w:customStyle="1" w:styleId="NoList1111">
    <w:name w:val="No List1111"/>
    <w:next w:val="NoList"/>
    <w:uiPriority w:val="99"/>
    <w:semiHidden/>
    <w:unhideWhenUsed/>
    <w:rsid w:val="00EF401C"/>
  </w:style>
  <w:style w:type="numbering" w:customStyle="1" w:styleId="NoList71">
    <w:name w:val="No List71"/>
    <w:next w:val="NoList"/>
    <w:uiPriority w:val="99"/>
    <w:semiHidden/>
    <w:unhideWhenUsed/>
    <w:rsid w:val="00EF401C"/>
  </w:style>
  <w:style w:type="table" w:customStyle="1" w:styleId="TableGrid121">
    <w:name w:val="Table Grid12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401C"/>
  </w:style>
  <w:style w:type="table" w:customStyle="1" w:styleId="TableGrid1111">
    <w:name w:val="Table Grid11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F401C"/>
  </w:style>
  <w:style w:type="numbering" w:customStyle="1" w:styleId="NoList321">
    <w:name w:val="No List321"/>
    <w:next w:val="NoList"/>
    <w:uiPriority w:val="99"/>
    <w:semiHidden/>
    <w:unhideWhenUsed/>
    <w:rsid w:val="00EF401C"/>
  </w:style>
  <w:style w:type="paragraph" w:styleId="NoteHeading">
    <w:name w:val="Note Heading"/>
    <w:basedOn w:val="Normal"/>
    <w:next w:val="Normal"/>
    <w:link w:val="NoteHeadingChar"/>
    <w:qFormat/>
    <w:rsid w:val="00EF401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F401C"/>
    <w:rPr>
      <w:rFonts w:ascii="Times New Roman" w:eastAsia="MS Mincho" w:hAnsi="Times New Roman"/>
      <w:lang w:val="en-GB" w:eastAsia="zh-CN"/>
    </w:rPr>
  </w:style>
  <w:style w:type="character" w:customStyle="1" w:styleId="1a">
    <w:name w:val="不明显参考1"/>
    <w:uiPriority w:val="31"/>
    <w:qFormat/>
    <w:rsid w:val="00EF401C"/>
    <w:rPr>
      <w:smallCaps/>
      <w:color w:val="5A5A5A"/>
    </w:rPr>
  </w:style>
  <w:style w:type="paragraph" w:customStyle="1" w:styleId="114">
    <w:name w:val="修订11"/>
    <w:hidden/>
    <w:semiHidden/>
    <w:qFormat/>
    <w:rsid w:val="00EF401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F401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F401C"/>
    <w:rPr>
      <w:rFonts w:ascii="Times New Roman" w:hAnsi="Times New Roman"/>
      <w:lang w:val="en-GB"/>
    </w:rPr>
  </w:style>
  <w:style w:type="character" w:customStyle="1" w:styleId="EXCar">
    <w:name w:val="EX Car"/>
    <w:qFormat/>
    <w:rsid w:val="00EF401C"/>
    <w:rPr>
      <w:lang w:val="en-GB" w:eastAsia="en-US"/>
    </w:rPr>
  </w:style>
  <w:style w:type="character" w:customStyle="1" w:styleId="B4Char">
    <w:name w:val="B4 Char"/>
    <w:link w:val="B4"/>
    <w:qFormat/>
    <w:rsid w:val="00EF401C"/>
    <w:rPr>
      <w:rFonts w:ascii="Times New Roman" w:hAnsi="Times New Roman"/>
      <w:lang w:val="en-GB" w:eastAsia="en-US"/>
    </w:rPr>
  </w:style>
  <w:style w:type="character" w:customStyle="1" w:styleId="1b">
    <w:name w:val="明显强调1"/>
    <w:uiPriority w:val="21"/>
    <w:qFormat/>
    <w:rsid w:val="00EF401C"/>
    <w:rPr>
      <w:b/>
      <w:bCs/>
      <w:i/>
      <w:iCs/>
      <w:color w:val="4F81BD"/>
    </w:rPr>
  </w:style>
  <w:style w:type="paragraph" w:customStyle="1" w:styleId="B6">
    <w:name w:val="B6"/>
    <w:basedOn w:val="B5"/>
    <w:link w:val="B6Char"/>
    <w:qFormat/>
    <w:rsid w:val="00EF401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F401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F401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F401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F401C"/>
    <w:rPr>
      <w:rFonts w:ascii="Times New Roman" w:hAnsi="Times New Roman"/>
      <w:color w:val="FF0000"/>
      <w:lang w:val="en-GB" w:eastAsia="en-US"/>
    </w:rPr>
  </w:style>
  <w:style w:type="character" w:customStyle="1" w:styleId="B5Char">
    <w:name w:val="B5 Char"/>
    <w:link w:val="B5"/>
    <w:qFormat/>
    <w:rsid w:val="00EF401C"/>
    <w:rPr>
      <w:rFonts w:ascii="Times New Roman" w:hAnsi="Times New Roman"/>
      <w:lang w:val="en-GB" w:eastAsia="en-US"/>
    </w:rPr>
  </w:style>
  <w:style w:type="character" w:customStyle="1" w:styleId="HeadingChar">
    <w:name w:val="Heading Char"/>
    <w:link w:val="Heading"/>
    <w:qFormat/>
    <w:rsid w:val="00EF401C"/>
    <w:rPr>
      <w:rFonts w:ascii="Arial" w:eastAsia="SimSun" w:hAnsi="Arial"/>
      <w:b/>
      <w:sz w:val="22"/>
    </w:rPr>
  </w:style>
  <w:style w:type="character" w:customStyle="1" w:styleId="B6Char">
    <w:name w:val="B6 Char"/>
    <w:link w:val="B6"/>
    <w:qFormat/>
    <w:rsid w:val="00EF401C"/>
    <w:rPr>
      <w:rFonts w:ascii="Times New Roman" w:hAnsi="Times New Roman"/>
      <w:lang w:val="en-GB" w:eastAsia="zh-CN"/>
    </w:rPr>
  </w:style>
  <w:style w:type="table" w:customStyle="1" w:styleId="TableStyle1">
    <w:name w:val="Table Style1"/>
    <w:basedOn w:val="TableNormal"/>
    <w:qFormat/>
    <w:rsid w:val="00EF401C"/>
    <w:rPr>
      <w:rFonts w:ascii="Times New Roman" w:eastAsia="MS Mincho" w:hAnsi="Times New Roman"/>
      <w:lang w:val="en-US" w:eastAsia="en-US"/>
    </w:rPr>
    <w:tblPr/>
  </w:style>
  <w:style w:type="paragraph" w:customStyle="1" w:styleId="tal1">
    <w:name w:val="tal"/>
    <w:basedOn w:val="Normal"/>
    <w:qFormat/>
    <w:rsid w:val="00EF401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EF401C"/>
    <w:rPr>
      <w:rFonts w:ascii="Times New Roman" w:eastAsia="Batang" w:hAnsi="Times New Roman"/>
      <w:lang w:val="en-GB" w:eastAsia="en-US"/>
    </w:rPr>
  </w:style>
  <w:style w:type="paragraph" w:customStyle="1" w:styleId="a7">
    <w:name w:val="変更箇所"/>
    <w:hidden/>
    <w:semiHidden/>
    <w:qFormat/>
    <w:rsid w:val="00EF401C"/>
    <w:rPr>
      <w:rFonts w:ascii="Times New Roman" w:eastAsia="MS Mincho" w:hAnsi="Times New Roman"/>
      <w:lang w:val="en-GB" w:eastAsia="en-US"/>
    </w:rPr>
  </w:style>
  <w:style w:type="paragraph" w:customStyle="1" w:styleId="NB2">
    <w:name w:val="NB2"/>
    <w:basedOn w:val="ZG"/>
    <w:qFormat/>
    <w:rsid w:val="00EF401C"/>
    <w:pPr>
      <w:framePr w:wrap="notBeside"/>
    </w:pPr>
    <w:rPr>
      <w:noProof w:val="0"/>
      <w:lang w:val="en-US" w:eastAsia="ko-KR"/>
    </w:rPr>
  </w:style>
  <w:style w:type="paragraph" w:customStyle="1" w:styleId="tableentry">
    <w:name w:val="table entry"/>
    <w:basedOn w:val="Normal"/>
    <w:qFormat/>
    <w:rsid w:val="00EF401C"/>
    <w:pPr>
      <w:keepNext/>
      <w:spacing w:before="60" w:after="60"/>
    </w:pPr>
    <w:rPr>
      <w:rFonts w:ascii="Bookman Old Style" w:eastAsia="SimSun" w:hAnsi="Bookman Old Style"/>
      <w:lang w:val="en-US" w:eastAsia="ko-KR"/>
    </w:rPr>
  </w:style>
  <w:style w:type="character" w:customStyle="1" w:styleId="EditorsNoteChar">
    <w:name w:val="Editor's Note Char"/>
    <w:qFormat/>
    <w:rsid w:val="00EF401C"/>
    <w:rPr>
      <w:rFonts w:ascii="Times New Roman" w:hAnsi="Times New Roman"/>
      <w:color w:val="FF0000"/>
      <w:lang w:val="en-GB" w:eastAsia="en-US"/>
    </w:rPr>
  </w:style>
  <w:style w:type="table" w:customStyle="1" w:styleId="TableGrid6">
    <w:name w:val="Table Grid6"/>
    <w:basedOn w:val="TableNormal"/>
    <w:qFormat/>
    <w:rsid w:val="00EF40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F401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F401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F401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F401C"/>
    <w:pPr>
      <w:jc w:val="both"/>
    </w:pPr>
    <w:rPr>
      <w:rFonts w:ascii="SimSun" w:eastAsia="SimSun" w:hAnsi="SimSun" w:cs="SimSun"/>
      <w:kern w:val="2"/>
      <w:sz w:val="21"/>
      <w:szCs w:val="21"/>
      <w:lang w:val="en-US" w:eastAsia="zh-CN"/>
    </w:rPr>
  </w:style>
  <w:style w:type="paragraph" w:customStyle="1" w:styleId="font5">
    <w:name w:val="font5"/>
    <w:basedOn w:val="Normal"/>
    <w:qFormat/>
    <w:rsid w:val="00EF401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40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F40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F401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40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F401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F401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F401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F40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F40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F401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F40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F40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F401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401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40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F40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F40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F40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F401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401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F401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F401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F40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F401C"/>
  </w:style>
  <w:style w:type="table" w:customStyle="1" w:styleId="TableGrid9">
    <w:name w:val="Table Grid9"/>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F401C"/>
    <w:rPr>
      <w:b/>
      <w:bCs/>
      <w:i/>
      <w:iCs/>
      <w:color w:val="4F81BD"/>
    </w:rPr>
  </w:style>
  <w:style w:type="table" w:customStyle="1" w:styleId="TableGrid13">
    <w:name w:val="Table Grid13"/>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F401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F401C"/>
    <w:rPr>
      <w:b/>
      <w:lang w:val="en-GB" w:eastAsia="en-US" w:bidi="ar-SA"/>
    </w:rPr>
  </w:style>
  <w:style w:type="table" w:customStyle="1" w:styleId="TableGrid22">
    <w:name w:val="Table Grid22"/>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F401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F401C"/>
    <w:rPr>
      <w:rFonts w:ascii="Courier New" w:eastAsia="MS Mincho" w:hAnsi="Courier New"/>
      <w:lang w:val="en-GB" w:eastAsia="x-none"/>
    </w:rPr>
  </w:style>
  <w:style w:type="numbering" w:customStyle="1" w:styleId="NoList13">
    <w:name w:val="No List13"/>
    <w:next w:val="NoList"/>
    <w:uiPriority w:val="99"/>
    <w:semiHidden/>
    <w:unhideWhenUsed/>
    <w:rsid w:val="00EF401C"/>
  </w:style>
  <w:style w:type="numbering" w:customStyle="1" w:styleId="NoList23">
    <w:name w:val="No List23"/>
    <w:next w:val="NoList"/>
    <w:uiPriority w:val="99"/>
    <w:semiHidden/>
    <w:unhideWhenUsed/>
    <w:rsid w:val="00EF401C"/>
  </w:style>
  <w:style w:type="table" w:customStyle="1" w:styleId="TableGrid42">
    <w:name w:val="Table Grid42"/>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F401C"/>
  </w:style>
  <w:style w:type="table" w:customStyle="1" w:styleId="TableGrid51">
    <w:name w:val="Table Grid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F401C"/>
  </w:style>
  <w:style w:type="table" w:customStyle="1" w:styleId="TableGrid61">
    <w:name w:val="Table Grid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F401C"/>
  </w:style>
  <w:style w:type="numbering" w:customStyle="1" w:styleId="NoList62">
    <w:name w:val="No List62"/>
    <w:next w:val="NoList"/>
    <w:uiPriority w:val="99"/>
    <w:semiHidden/>
    <w:unhideWhenUsed/>
    <w:rsid w:val="00EF401C"/>
  </w:style>
  <w:style w:type="numbering" w:customStyle="1" w:styleId="NoList72">
    <w:name w:val="No List72"/>
    <w:next w:val="NoList"/>
    <w:uiPriority w:val="99"/>
    <w:semiHidden/>
    <w:unhideWhenUsed/>
    <w:rsid w:val="00EF401C"/>
  </w:style>
  <w:style w:type="numbering" w:customStyle="1" w:styleId="NoList81">
    <w:name w:val="No List81"/>
    <w:next w:val="NoList"/>
    <w:uiPriority w:val="99"/>
    <w:semiHidden/>
    <w:unhideWhenUsed/>
    <w:rsid w:val="00EF401C"/>
  </w:style>
  <w:style w:type="table" w:customStyle="1" w:styleId="TableGrid71">
    <w:name w:val="Table Grid71"/>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F401C"/>
  </w:style>
  <w:style w:type="table" w:customStyle="1" w:styleId="TableGrid81">
    <w:name w:val="Table Grid81"/>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F401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F401C"/>
  </w:style>
  <w:style w:type="numbering" w:customStyle="1" w:styleId="NoList212">
    <w:name w:val="No List212"/>
    <w:next w:val="NoList"/>
    <w:uiPriority w:val="99"/>
    <w:semiHidden/>
    <w:unhideWhenUsed/>
    <w:rsid w:val="00EF401C"/>
  </w:style>
  <w:style w:type="table" w:customStyle="1" w:styleId="TableGrid411">
    <w:name w:val="Table Grid41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F401C"/>
  </w:style>
  <w:style w:type="numbering" w:customStyle="1" w:styleId="NoList412">
    <w:name w:val="No List412"/>
    <w:next w:val="NoList"/>
    <w:uiPriority w:val="99"/>
    <w:semiHidden/>
    <w:unhideWhenUsed/>
    <w:rsid w:val="00EF401C"/>
  </w:style>
  <w:style w:type="numbering" w:customStyle="1" w:styleId="NoList511">
    <w:name w:val="No List511"/>
    <w:next w:val="NoList"/>
    <w:uiPriority w:val="99"/>
    <w:semiHidden/>
    <w:unhideWhenUsed/>
    <w:rsid w:val="00EF401C"/>
  </w:style>
  <w:style w:type="numbering" w:customStyle="1" w:styleId="NoList611">
    <w:name w:val="No List611"/>
    <w:next w:val="NoList"/>
    <w:uiPriority w:val="99"/>
    <w:semiHidden/>
    <w:unhideWhenUsed/>
    <w:rsid w:val="00EF401C"/>
  </w:style>
  <w:style w:type="numbering" w:customStyle="1" w:styleId="NoList711">
    <w:name w:val="No List711"/>
    <w:next w:val="NoList"/>
    <w:uiPriority w:val="99"/>
    <w:semiHidden/>
    <w:unhideWhenUsed/>
    <w:rsid w:val="00EF401C"/>
  </w:style>
  <w:style w:type="numbering" w:customStyle="1" w:styleId="NoList811">
    <w:name w:val="No List811"/>
    <w:next w:val="NoList"/>
    <w:uiPriority w:val="99"/>
    <w:semiHidden/>
    <w:unhideWhenUsed/>
    <w:rsid w:val="00EF401C"/>
  </w:style>
  <w:style w:type="numbering" w:customStyle="1" w:styleId="NoList91">
    <w:name w:val="No List91"/>
    <w:next w:val="NoList"/>
    <w:uiPriority w:val="99"/>
    <w:semiHidden/>
    <w:unhideWhenUsed/>
    <w:rsid w:val="00EF401C"/>
  </w:style>
  <w:style w:type="table" w:customStyle="1" w:styleId="TableGrid76">
    <w:name w:val="Table Grid76"/>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F401C"/>
  </w:style>
  <w:style w:type="paragraph" w:customStyle="1" w:styleId="Figuretitle0">
    <w:name w:val="Figure_title"/>
    <w:basedOn w:val="Normal"/>
    <w:next w:val="Normal"/>
    <w:qFormat/>
    <w:rsid w:val="00EF401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F401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F401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F401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F401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F401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F401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401C"/>
    <w:pPr>
      <w:suppressAutoHyphens/>
      <w:autoSpaceDN w:val="0"/>
      <w:spacing w:after="0"/>
      <w:jc w:val="both"/>
    </w:pPr>
    <w:rPr>
      <w:rFonts w:eastAsia="Batang"/>
    </w:rPr>
  </w:style>
  <w:style w:type="numbering" w:customStyle="1" w:styleId="LFO19">
    <w:name w:val="LFO19"/>
    <w:basedOn w:val="NoList"/>
    <w:rsid w:val="00EF401C"/>
    <w:pPr>
      <w:numPr>
        <w:numId w:val="16"/>
      </w:numPr>
    </w:pPr>
  </w:style>
  <w:style w:type="paragraph" w:customStyle="1" w:styleId="enumlev3">
    <w:name w:val="enumlev3"/>
    <w:basedOn w:val="enumlev2"/>
    <w:qFormat/>
    <w:rsid w:val="00EF401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F401C"/>
  </w:style>
  <w:style w:type="paragraph" w:customStyle="1" w:styleId="Heading">
    <w:name w:val="Heading"/>
    <w:next w:val="Normal"/>
    <w:link w:val="HeadingChar"/>
    <w:qFormat/>
    <w:rsid w:val="00EF401C"/>
    <w:pPr>
      <w:spacing w:before="360"/>
      <w:ind w:left="2552"/>
    </w:pPr>
    <w:rPr>
      <w:rFonts w:ascii="Arial" w:eastAsia="SimSun" w:hAnsi="Arial"/>
      <w:b/>
      <w:sz w:val="22"/>
    </w:rPr>
  </w:style>
  <w:style w:type="paragraph" w:customStyle="1" w:styleId="tah0">
    <w:name w:val="tah"/>
    <w:basedOn w:val="Normal"/>
    <w:qFormat/>
    <w:rsid w:val="00EF401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F401C"/>
  </w:style>
  <w:style w:type="paragraph" w:customStyle="1" w:styleId="TdocHeader2">
    <w:name w:val="Tdoc_Header_2"/>
    <w:basedOn w:val="Normal"/>
    <w:qFormat/>
    <w:rsid w:val="00EF401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F401C"/>
  </w:style>
  <w:style w:type="numbering" w:customStyle="1" w:styleId="LFO191">
    <w:name w:val="LFO191"/>
    <w:basedOn w:val="NoList"/>
    <w:rsid w:val="00EF401C"/>
  </w:style>
  <w:style w:type="table" w:customStyle="1" w:styleId="TableGrid122">
    <w:name w:val="Table Grid122"/>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F401C"/>
  </w:style>
  <w:style w:type="numbering" w:customStyle="1" w:styleId="NoList1112">
    <w:name w:val="No List1112"/>
    <w:next w:val="NoList"/>
    <w:uiPriority w:val="99"/>
    <w:semiHidden/>
    <w:unhideWhenUsed/>
    <w:rsid w:val="00EF401C"/>
  </w:style>
  <w:style w:type="table" w:customStyle="1" w:styleId="TableGrid221">
    <w:name w:val="Table Grid221"/>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F401C"/>
    <w:pPr>
      <w:keepNext/>
      <w:keepLines/>
      <w:spacing w:after="0"/>
      <w:ind w:left="851" w:hanging="851"/>
    </w:pPr>
    <w:rPr>
      <w:rFonts w:ascii="Arial" w:eastAsiaTheme="minorEastAsia" w:hAnsi="Arial"/>
      <w:sz w:val="18"/>
    </w:rPr>
  </w:style>
  <w:style w:type="numbering" w:customStyle="1" w:styleId="122">
    <w:name w:val="无列表12"/>
    <w:next w:val="NoList"/>
    <w:semiHidden/>
    <w:rsid w:val="00EF401C"/>
  </w:style>
  <w:style w:type="numbering" w:customStyle="1" w:styleId="123">
    <w:name w:val="リストなし12"/>
    <w:next w:val="NoList"/>
    <w:uiPriority w:val="99"/>
    <w:semiHidden/>
    <w:unhideWhenUsed/>
    <w:rsid w:val="00EF401C"/>
  </w:style>
  <w:style w:type="numbering" w:customStyle="1" w:styleId="1120">
    <w:name w:val="无列表112"/>
    <w:next w:val="NoList"/>
    <w:semiHidden/>
    <w:rsid w:val="00EF401C"/>
  </w:style>
  <w:style w:type="numbering" w:customStyle="1" w:styleId="1111">
    <w:name w:val="リストなし111"/>
    <w:next w:val="NoList"/>
    <w:uiPriority w:val="99"/>
    <w:semiHidden/>
    <w:unhideWhenUsed/>
    <w:rsid w:val="00EF401C"/>
  </w:style>
  <w:style w:type="numbering" w:customStyle="1" w:styleId="NoList222">
    <w:name w:val="No List222"/>
    <w:next w:val="NoList"/>
    <w:uiPriority w:val="99"/>
    <w:semiHidden/>
    <w:unhideWhenUsed/>
    <w:rsid w:val="00EF401C"/>
  </w:style>
  <w:style w:type="numbering" w:customStyle="1" w:styleId="NoList322">
    <w:name w:val="No List322"/>
    <w:next w:val="NoList"/>
    <w:uiPriority w:val="99"/>
    <w:semiHidden/>
    <w:unhideWhenUsed/>
    <w:rsid w:val="00EF401C"/>
  </w:style>
  <w:style w:type="numbering" w:customStyle="1" w:styleId="NoList421">
    <w:name w:val="No List421"/>
    <w:next w:val="NoList"/>
    <w:uiPriority w:val="99"/>
    <w:semiHidden/>
    <w:unhideWhenUsed/>
    <w:rsid w:val="00EF401C"/>
  </w:style>
  <w:style w:type="numbering" w:customStyle="1" w:styleId="NoList2111">
    <w:name w:val="No List2111"/>
    <w:next w:val="NoList"/>
    <w:uiPriority w:val="99"/>
    <w:semiHidden/>
    <w:unhideWhenUsed/>
    <w:rsid w:val="00EF401C"/>
  </w:style>
  <w:style w:type="numbering" w:customStyle="1" w:styleId="NoList3111">
    <w:name w:val="No List3111"/>
    <w:next w:val="NoList"/>
    <w:uiPriority w:val="99"/>
    <w:semiHidden/>
    <w:unhideWhenUsed/>
    <w:rsid w:val="00EF401C"/>
  </w:style>
  <w:style w:type="numbering" w:customStyle="1" w:styleId="NoList4111">
    <w:name w:val="No List4111"/>
    <w:next w:val="NoList"/>
    <w:uiPriority w:val="99"/>
    <w:semiHidden/>
    <w:unhideWhenUsed/>
    <w:rsid w:val="00EF401C"/>
  </w:style>
  <w:style w:type="numbering" w:customStyle="1" w:styleId="11110">
    <w:name w:val="无列表1111"/>
    <w:next w:val="NoList"/>
    <w:semiHidden/>
    <w:rsid w:val="00EF401C"/>
  </w:style>
  <w:style w:type="numbering" w:customStyle="1" w:styleId="NoList11111">
    <w:name w:val="No List11111"/>
    <w:next w:val="NoList"/>
    <w:uiPriority w:val="99"/>
    <w:semiHidden/>
    <w:unhideWhenUsed/>
    <w:rsid w:val="00EF401C"/>
  </w:style>
  <w:style w:type="numbering" w:customStyle="1" w:styleId="NoList1211">
    <w:name w:val="No List1211"/>
    <w:next w:val="NoList"/>
    <w:uiPriority w:val="99"/>
    <w:semiHidden/>
    <w:unhideWhenUsed/>
    <w:rsid w:val="00EF401C"/>
  </w:style>
  <w:style w:type="numbering" w:customStyle="1" w:styleId="NoList2211">
    <w:name w:val="No List2211"/>
    <w:next w:val="NoList"/>
    <w:uiPriority w:val="99"/>
    <w:semiHidden/>
    <w:unhideWhenUsed/>
    <w:rsid w:val="00EF401C"/>
  </w:style>
  <w:style w:type="numbering" w:customStyle="1" w:styleId="NoList3211">
    <w:name w:val="No List3211"/>
    <w:next w:val="NoList"/>
    <w:uiPriority w:val="99"/>
    <w:semiHidden/>
    <w:unhideWhenUsed/>
    <w:rsid w:val="00EF401C"/>
  </w:style>
  <w:style w:type="character" w:customStyle="1" w:styleId="UnresolvedMention3">
    <w:name w:val="Unresolved Mention3"/>
    <w:basedOn w:val="DefaultParagraphFont"/>
    <w:uiPriority w:val="99"/>
    <w:unhideWhenUsed/>
    <w:qFormat/>
    <w:rsid w:val="00EF401C"/>
    <w:rPr>
      <w:color w:val="605E5C"/>
      <w:shd w:val="clear" w:color="auto" w:fill="E1DFDD"/>
    </w:rPr>
  </w:style>
  <w:style w:type="numbering" w:customStyle="1" w:styleId="NoList14">
    <w:name w:val="No List14"/>
    <w:next w:val="NoList"/>
    <w:uiPriority w:val="99"/>
    <w:semiHidden/>
    <w:unhideWhenUsed/>
    <w:rsid w:val="00EF401C"/>
  </w:style>
  <w:style w:type="table" w:customStyle="1" w:styleId="TableGrid10">
    <w:name w:val="Table Grid10"/>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F401C"/>
  </w:style>
  <w:style w:type="numbering" w:customStyle="1" w:styleId="NoList24">
    <w:name w:val="No List24"/>
    <w:next w:val="NoList"/>
    <w:uiPriority w:val="99"/>
    <w:semiHidden/>
    <w:unhideWhenUsed/>
    <w:rsid w:val="00EF401C"/>
  </w:style>
  <w:style w:type="table" w:customStyle="1" w:styleId="TableGrid43">
    <w:name w:val="Table Grid43"/>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F401C"/>
  </w:style>
  <w:style w:type="table" w:customStyle="1" w:styleId="TableGrid52">
    <w:name w:val="Table Grid52"/>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F401C"/>
  </w:style>
  <w:style w:type="table" w:customStyle="1" w:styleId="TableGrid62">
    <w:name w:val="Table Grid62"/>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F401C"/>
  </w:style>
  <w:style w:type="numbering" w:customStyle="1" w:styleId="NoList63">
    <w:name w:val="No List63"/>
    <w:next w:val="NoList"/>
    <w:uiPriority w:val="99"/>
    <w:semiHidden/>
    <w:unhideWhenUsed/>
    <w:rsid w:val="00EF401C"/>
  </w:style>
  <w:style w:type="numbering" w:customStyle="1" w:styleId="NoList73">
    <w:name w:val="No List73"/>
    <w:next w:val="NoList"/>
    <w:uiPriority w:val="99"/>
    <w:semiHidden/>
    <w:unhideWhenUsed/>
    <w:rsid w:val="00EF401C"/>
  </w:style>
  <w:style w:type="numbering" w:customStyle="1" w:styleId="NoList82">
    <w:name w:val="No List82"/>
    <w:next w:val="NoList"/>
    <w:uiPriority w:val="99"/>
    <w:semiHidden/>
    <w:unhideWhenUsed/>
    <w:rsid w:val="00EF401C"/>
  </w:style>
  <w:style w:type="numbering" w:customStyle="1" w:styleId="NoList92">
    <w:name w:val="No List92"/>
    <w:next w:val="NoList"/>
    <w:uiPriority w:val="99"/>
    <w:semiHidden/>
    <w:unhideWhenUsed/>
    <w:rsid w:val="00EF401C"/>
  </w:style>
  <w:style w:type="table" w:customStyle="1" w:styleId="TableGrid82">
    <w:name w:val="Table Grid82"/>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F401C"/>
  </w:style>
  <w:style w:type="numbering" w:customStyle="1" w:styleId="NoList213">
    <w:name w:val="No List213"/>
    <w:next w:val="NoList"/>
    <w:uiPriority w:val="99"/>
    <w:semiHidden/>
    <w:unhideWhenUsed/>
    <w:rsid w:val="00EF401C"/>
  </w:style>
  <w:style w:type="table" w:customStyle="1" w:styleId="TableGrid412">
    <w:name w:val="Table Grid412"/>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F401C"/>
  </w:style>
  <w:style w:type="numbering" w:customStyle="1" w:styleId="NoList413">
    <w:name w:val="No List413"/>
    <w:next w:val="NoList"/>
    <w:uiPriority w:val="99"/>
    <w:semiHidden/>
    <w:unhideWhenUsed/>
    <w:rsid w:val="00EF401C"/>
  </w:style>
  <w:style w:type="numbering" w:customStyle="1" w:styleId="NoList512">
    <w:name w:val="No List512"/>
    <w:next w:val="NoList"/>
    <w:uiPriority w:val="99"/>
    <w:semiHidden/>
    <w:unhideWhenUsed/>
    <w:rsid w:val="00EF401C"/>
  </w:style>
  <w:style w:type="numbering" w:customStyle="1" w:styleId="NoList612">
    <w:name w:val="No List612"/>
    <w:next w:val="NoList"/>
    <w:uiPriority w:val="99"/>
    <w:semiHidden/>
    <w:unhideWhenUsed/>
    <w:rsid w:val="00EF401C"/>
  </w:style>
  <w:style w:type="numbering" w:customStyle="1" w:styleId="NoList712">
    <w:name w:val="No List712"/>
    <w:next w:val="NoList"/>
    <w:uiPriority w:val="99"/>
    <w:semiHidden/>
    <w:unhideWhenUsed/>
    <w:rsid w:val="00EF401C"/>
  </w:style>
  <w:style w:type="numbering" w:customStyle="1" w:styleId="NoList812">
    <w:name w:val="No List812"/>
    <w:next w:val="NoList"/>
    <w:uiPriority w:val="99"/>
    <w:semiHidden/>
    <w:unhideWhenUsed/>
    <w:rsid w:val="00EF401C"/>
  </w:style>
  <w:style w:type="numbering" w:customStyle="1" w:styleId="NoList911">
    <w:name w:val="No List911"/>
    <w:next w:val="NoList"/>
    <w:uiPriority w:val="99"/>
    <w:semiHidden/>
    <w:unhideWhenUsed/>
    <w:rsid w:val="00EF401C"/>
  </w:style>
  <w:style w:type="numbering" w:customStyle="1" w:styleId="LFO192">
    <w:name w:val="LFO192"/>
    <w:basedOn w:val="NoList"/>
    <w:rsid w:val="00EF401C"/>
  </w:style>
  <w:style w:type="numbering" w:customStyle="1" w:styleId="NoList101">
    <w:name w:val="No List101"/>
    <w:next w:val="NoList"/>
    <w:uiPriority w:val="99"/>
    <w:semiHidden/>
    <w:unhideWhenUsed/>
    <w:rsid w:val="00EF401C"/>
  </w:style>
  <w:style w:type="numbering" w:customStyle="1" w:styleId="LFO1911">
    <w:name w:val="LFO1911"/>
    <w:basedOn w:val="NoList"/>
    <w:rsid w:val="00EF401C"/>
  </w:style>
  <w:style w:type="table" w:customStyle="1" w:styleId="TableGrid123">
    <w:name w:val="Table Grid123"/>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F401C"/>
  </w:style>
  <w:style w:type="numbering" w:customStyle="1" w:styleId="NoList1113">
    <w:name w:val="No List1113"/>
    <w:next w:val="NoList"/>
    <w:uiPriority w:val="99"/>
    <w:semiHidden/>
    <w:unhideWhenUsed/>
    <w:rsid w:val="00EF401C"/>
  </w:style>
  <w:style w:type="table" w:customStyle="1" w:styleId="TableGrid222">
    <w:name w:val="Table Grid222"/>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F401C"/>
  </w:style>
  <w:style w:type="numbering" w:customStyle="1" w:styleId="131">
    <w:name w:val="リストなし13"/>
    <w:next w:val="NoList"/>
    <w:uiPriority w:val="99"/>
    <w:semiHidden/>
    <w:unhideWhenUsed/>
    <w:rsid w:val="00EF401C"/>
  </w:style>
  <w:style w:type="numbering" w:customStyle="1" w:styleId="1130">
    <w:name w:val="无列表113"/>
    <w:next w:val="NoList"/>
    <w:semiHidden/>
    <w:rsid w:val="00EF401C"/>
  </w:style>
  <w:style w:type="numbering" w:customStyle="1" w:styleId="1121">
    <w:name w:val="リストなし112"/>
    <w:next w:val="NoList"/>
    <w:uiPriority w:val="99"/>
    <w:semiHidden/>
    <w:unhideWhenUsed/>
    <w:rsid w:val="00EF401C"/>
  </w:style>
  <w:style w:type="numbering" w:customStyle="1" w:styleId="NoList223">
    <w:name w:val="No List223"/>
    <w:next w:val="NoList"/>
    <w:uiPriority w:val="99"/>
    <w:semiHidden/>
    <w:unhideWhenUsed/>
    <w:rsid w:val="00EF401C"/>
  </w:style>
  <w:style w:type="numbering" w:customStyle="1" w:styleId="NoList323">
    <w:name w:val="No List323"/>
    <w:next w:val="NoList"/>
    <w:uiPriority w:val="99"/>
    <w:semiHidden/>
    <w:unhideWhenUsed/>
    <w:rsid w:val="00EF401C"/>
  </w:style>
  <w:style w:type="numbering" w:customStyle="1" w:styleId="NoList422">
    <w:name w:val="No List422"/>
    <w:next w:val="NoList"/>
    <w:uiPriority w:val="99"/>
    <w:semiHidden/>
    <w:unhideWhenUsed/>
    <w:rsid w:val="00EF401C"/>
  </w:style>
  <w:style w:type="numbering" w:customStyle="1" w:styleId="NoList2112">
    <w:name w:val="No List2112"/>
    <w:next w:val="NoList"/>
    <w:uiPriority w:val="99"/>
    <w:semiHidden/>
    <w:unhideWhenUsed/>
    <w:rsid w:val="00EF401C"/>
  </w:style>
  <w:style w:type="numbering" w:customStyle="1" w:styleId="NoList3112">
    <w:name w:val="No List3112"/>
    <w:next w:val="NoList"/>
    <w:uiPriority w:val="99"/>
    <w:semiHidden/>
    <w:unhideWhenUsed/>
    <w:rsid w:val="00EF401C"/>
  </w:style>
  <w:style w:type="numbering" w:customStyle="1" w:styleId="NoList4112">
    <w:name w:val="No List4112"/>
    <w:next w:val="NoList"/>
    <w:uiPriority w:val="99"/>
    <w:semiHidden/>
    <w:unhideWhenUsed/>
    <w:rsid w:val="00EF401C"/>
  </w:style>
  <w:style w:type="numbering" w:customStyle="1" w:styleId="1112">
    <w:name w:val="无列表1112"/>
    <w:next w:val="NoList"/>
    <w:semiHidden/>
    <w:rsid w:val="00EF401C"/>
  </w:style>
  <w:style w:type="numbering" w:customStyle="1" w:styleId="NoList11112">
    <w:name w:val="No List11112"/>
    <w:next w:val="NoList"/>
    <w:uiPriority w:val="99"/>
    <w:semiHidden/>
    <w:unhideWhenUsed/>
    <w:rsid w:val="00EF401C"/>
  </w:style>
  <w:style w:type="numbering" w:customStyle="1" w:styleId="NoList1212">
    <w:name w:val="No List1212"/>
    <w:next w:val="NoList"/>
    <w:uiPriority w:val="99"/>
    <w:semiHidden/>
    <w:unhideWhenUsed/>
    <w:rsid w:val="00EF401C"/>
  </w:style>
  <w:style w:type="numbering" w:customStyle="1" w:styleId="NoList2212">
    <w:name w:val="No List2212"/>
    <w:next w:val="NoList"/>
    <w:uiPriority w:val="99"/>
    <w:semiHidden/>
    <w:unhideWhenUsed/>
    <w:rsid w:val="00EF401C"/>
  </w:style>
  <w:style w:type="numbering" w:customStyle="1" w:styleId="NoList3212">
    <w:name w:val="No List3212"/>
    <w:next w:val="NoList"/>
    <w:uiPriority w:val="99"/>
    <w:semiHidden/>
    <w:unhideWhenUsed/>
    <w:rsid w:val="00EF401C"/>
  </w:style>
  <w:style w:type="numbering" w:customStyle="1" w:styleId="NoList16">
    <w:name w:val="No List16"/>
    <w:next w:val="NoList"/>
    <w:uiPriority w:val="99"/>
    <w:semiHidden/>
    <w:unhideWhenUsed/>
    <w:rsid w:val="00EF401C"/>
  </w:style>
  <w:style w:type="table" w:customStyle="1" w:styleId="TableGrid15">
    <w:name w:val="Table Grid15"/>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F401C"/>
  </w:style>
  <w:style w:type="numbering" w:customStyle="1" w:styleId="NoList25">
    <w:name w:val="No List25"/>
    <w:next w:val="NoList"/>
    <w:uiPriority w:val="99"/>
    <w:semiHidden/>
    <w:unhideWhenUsed/>
    <w:rsid w:val="00EF401C"/>
  </w:style>
  <w:style w:type="table" w:customStyle="1" w:styleId="TableGrid44">
    <w:name w:val="Table Grid44"/>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F401C"/>
  </w:style>
  <w:style w:type="table" w:customStyle="1" w:styleId="TableGrid53">
    <w:name w:val="Table Grid53"/>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F401C"/>
  </w:style>
  <w:style w:type="table" w:customStyle="1" w:styleId="TableGrid63">
    <w:name w:val="Table Grid63"/>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F401C"/>
  </w:style>
  <w:style w:type="numbering" w:customStyle="1" w:styleId="NoList64">
    <w:name w:val="No List64"/>
    <w:next w:val="NoList"/>
    <w:uiPriority w:val="99"/>
    <w:semiHidden/>
    <w:unhideWhenUsed/>
    <w:rsid w:val="00EF401C"/>
  </w:style>
  <w:style w:type="numbering" w:customStyle="1" w:styleId="NoList74">
    <w:name w:val="No List74"/>
    <w:next w:val="NoList"/>
    <w:uiPriority w:val="99"/>
    <w:semiHidden/>
    <w:unhideWhenUsed/>
    <w:rsid w:val="00EF401C"/>
  </w:style>
  <w:style w:type="numbering" w:customStyle="1" w:styleId="NoList83">
    <w:name w:val="No List83"/>
    <w:next w:val="NoList"/>
    <w:uiPriority w:val="99"/>
    <w:semiHidden/>
    <w:unhideWhenUsed/>
    <w:rsid w:val="00EF401C"/>
  </w:style>
  <w:style w:type="numbering" w:customStyle="1" w:styleId="NoList93">
    <w:name w:val="No List93"/>
    <w:next w:val="NoList"/>
    <w:uiPriority w:val="99"/>
    <w:semiHidden/>
    <w:unhideWhenUsed/>
    <w:rsid w:val="00EF401C"/>
  </w:style>
  <w:style w:type="table" w:customStyle="1" w:styleId="TableGrid83">
    <w:name w:val="Table Grid83"/>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F401C"/>
  </w:style>
  <w:style w:type="numbering" w:customStyle="1" w:styleId="NoList214">
    <w:name w:val="No List214"/>
    <w:next w:val="NoList"/>
    <w:uiPriority w:val="99"/>
    <w:semiHidden/>
    <w:unhideWhenUsed/>
    <w:rsid w:val="00EF401C"/>
  </w:style>
  <w:style w:type="table" w:customStyle="1" w:styleId="TableGrid413">
    <w:name w:val="Table Grid413"/>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F401C"/>
  </w:style>
  <w:style w:type="numbering" w:customStyle="1" w:styleId="NoList414">
    <w:name w:val="No List414"/>
    <w:next w:val="NoList"/>
    <w:uiPriority w:val="99"/>
    <w:semiHidden/>
    <w:unhideWhenUsed/>
    <w:rsid w:val="00EF401C"/>
  </w:style>
  <w:style w:type="numbering" w:customStyle="1" w:styleId="NoList513">
    <w:name w:val="No List513"/>
    <w:next w:val="NoList"/>
    <w:uiPriority w:val="99"/>
    <w:semiHidden/>
    <w:unhideWhenUsed/>
    <w:rsid w:val="00EF401C"/>
  </w:style>
  <w:style w:type="numbering" w:customStyle="1" w:styleId="NoList613">
    <w:name w:val="No List613"/>
    <w:next w:val="NoList"/>
    <w:uiPriority w:val="99"/>
    <w:semiHidden/>
    <w:unhideWhenUsed/>
    <w:rsid w:val="00EF401C"/>
  </w:style>
  <w:style w:type="numbering" w:customStyle="1" w:styleId="NoList713">
    <w:name w:val="No List713"/>
    <w:next w:val="NoList"/>
    <w:uiPriority w:val="99"/>
    <w:semiHidden/>
    <w:unhideWhenUsed/>
    <w:rsid w:val="00EF401C"/>
  </w:style>
  <w:style w:type="numbering" w:customStyle="1" w:styleId="NoList813">
    <w:name w:val="No List813"/>
    <w:next w:val="NoList"/>
    <w:uiPriority w:val="99"/>
    <w:semiHidden/>
    <w:unhideWhenUsed/>
    <w:rsid w:val="00EF401C"/>
  </w:style>
  <w:style w:type="numbering" w:customStyle="1" w:styleId="NoList912">
    <w:name w:val="No List912"/>
    <w:next w:val="NoList"/>
    <w:uiPriority w:val="99"/>
    <w:semiHidden/>
    <w:unhideWhenUsed/>
    <w:rsid w:val="00EF401C"/>
  </w:style>
  <w:style w:type="numbering" w:customStyle="1" w:styleId="LFO193">
    <w:name w:val="LFO193"/>
    <w:basedOn w:val="NoList"/>
    <w:rsid w:val="00EF401C"/>
  </w:style>
  <w:style w:type="numbering" w:customStyle="1" w:styleId="NoList102">
    <w:name w:val="No List102"/>
    <w:next w:val="NoList"/>
    <w:uiPriority w:val="99"/>
    <w:semiHidden/>
    <w:unhideWhenUsed/>
    <w:rsid w:val="00EF401C"/>
  </w:style>
  <w:style w:type="numbering" w:customStyle="1" w:styleId="LFO1912">
    <w:name w:val="LFO1912"/>
    <w:basedOn w:val="NoList"/>
    <w:rsid w:val="00EF401C"/>
  </w:style>
  <w:style w:type="table" w:customStyle="1" w:styleId="TableGrid124">
    <w:name w:val="Table Grid124"/>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F401C"/>
  </w:style>
  <w:style w:type="numbering" w:customStyle="1" w:styleId="NoList1114">
    <w:name w:val="No List1114"/>
    <w:next w:val="NoList"/>
    <w:uiPriority w:val="99"/>
    <w:semiHidden/>
    <w:unhideWhenUsed/>
    <w:rsid w:val="00EF401C"/>
  </w:style>
  <w:style w:type="table" w:customStyle="1" w:styleId="TableGrid223">
    <w:name w:val="Table Grid223"/>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F401C"/>
  </w:style>
  <w:style w:type="numbering" w:customStyle="1" w:styleId="141">
    <w:name w:val="リストなし14"/>
    <w:next w:val="NoList"/>
    <w:uiPriority w:val="99"/>
    <w:semiHidden/>
    <w:unhideWhenUsed/>
    <w:rsid w:val="00EF401C"/>
  </w:style>
  <w:style w:type="numbering" w:customStyle="1" w:styleId="1140">
    <w:name w:val="无列表114"/>
    <w:next w:val="NoList"/>
    <w:semiHidden/>
    <w:rsid w:val="00EF401C"/>
  </w:style>
  <w:style w:type="numbering" w:customStyle="1" w:styleId="1131">
    <w:name w:val="リストなし113"/>
    <w:next w:val="NoList"/>
    <w:uiPriority w:val="99"/>
    <w:semiHidden/>
    <w:unhideWhenUsed/>
    <w:rsid w:val="00EF401C"/>
  </w:style>
  <w:style w:type="numbering" w:customStyle="1" w:styleId="NoList224">
    <w:name w:val="No List224"/>
    <w:next w:val="NoList"/>
    <w:uiPriority w:val="99"/>
    <w:semiHidden/>
    <w:unhideWhenUsed/>
    <w:rsid w:val="00EF401C"/>
  </w:style>
  <w:style w:type="numbering" w:customStyle="1" w:styleId="NoList324">
    <w:name w:val="No List324"/>
    <w:next w:val="NoList"/>
    <w:uiPriority w:val="99"/>
    <w:semiHidden/>
    <w:unhideWhenUsed/>
    <w:rsid w:val="00EF401C"/>
  </w:style>
  <w:style w:type="numbering" w:customStyle="1" w:styleId="NoList423">
    <w:name w:val="No List423"/>
    <w:next w:val="NoList"/>
    <w:uiPriority w:val="99"/>
    <w:semiHidden/>
    <w:unhideWhenUsed/>
    <w:rsid w:val="00EF401C"/>
  </w:style>
  <w:style w:type="numbering" w:customStyle="1" w:styleId="NoList2113">
    <w:name w:val="No List2113"/>
    <w:next w:val="NoList"/>
    <w:uiPriority w:val="99"/>
    <w:semiHidden/>
    <w:unhideWhenUsed/>
    <w:rsid w:val="00EF401C"/>
  </w:style>
  <w:style w:type="numbering" w:customStyle="1" w:styleId="NoList3113">
    <w:name w:val="No List3113"/>
    <w:next w:val="NoList"/>
    <w:uiPriority w:val="99"/>
    <w:semiHidden/>
    <w:unhideWhenUsed/>
    <w:rsid w:val="00EF401C"/>
  </w:style>
  <w:style w:type="numbering" w:customStyle="1" w:styleId="NoList4113">
    <w:name w:val="No List4113"/>
    <w:next w:val="NoList"/>
    <w:uiPriority w:val="99"/>
    <w:semiHidden/>
    <w:unhideWhenUsed/>
    <w:rsid w:val="00EF401C"/>
  </w:style>
  <w:style w:type="numbering" w:customStyle="1" w:styleId="1113">
    <w:name w:val="无列表1113"/>
    <w:next w:val="NoList"/>
    <w:semiHidden/>
    <w:rsid w:val="00EF401C"/>
  </w:style>
  <w:style w:type="numbering" w:customStyle="1" w:styleId="NoList11113">
    <w:name w:val="No List11113"/>
    <w:next w:val="NoList"/>
    <w:uiPriority w:val="99"/>
    <w:semiHidden/>
    <w:unhideWhenUsed/>
    <w:rsid w:val="00EF401C"/>
  </w:style>
  <w:style w:type="numbering" w:customStyle="1" w:styleId="NoList1213">
    <w:name w:val="No List1213"/>
    <w:next w:val="NoList"/>
    <w:uiPriority w:val="99"/>
    <w:semiHidden/>
    <w:unhideWhenUsed/>
    <w:rsid w:val="00EF401C"/>
  </w:style>
  <w:style w:type="numbering" w:customStyle="1" w:styleId="NoList2213">
    <w:name w:val="No List2213"/>
    <w:next w:val="NoList"/>
    <w:uiPriority w:val="99"/>
    <w:semiHidden/>
    <w:unhideWhenUsed/>
    <w:rsid w:val="00EF401C"/>
  </w:style>
  <w:style w:type="numbering" w:customStyle="1" w:styleId="NoList3213">
    <w:name w:val="No List3213"/>
    <w:next w:val="NoList"/>
    <w:uiPriority w:val="99"/>
    <w:semiHidden/>
    <w:unhideWhenUsed/>
    <w:rsid w:val="00EF401C"/>
  </w:style>
  <w:style w:type="table" w:customStyle="1" w:styleId="1d">
    <w:name w:val="网格型1"/>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F401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F401C"/>
    <w:rPr>
      <w:smallCaps/>
      <w:color w:val="5A5A5A"/>
    </w:rPr>
  </w:style>
  <w:style w:type="paragraph" w:customStyle="1" w:styleId="Style90">
    <w:name w:val="_Style 90"/>
    <w:uiPriority w:val="99"/>
    <w:semiHidden/>
    <w:qFormat/>
    <w:rsid w:val="00EF401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F401C"/>
    <w:rPr>
      <w:smallCaps/>
      <w:color w:val="5A5A5A"/>
    </w:rPr>
  </w:style>
  <w:style w:type="character" w:styleId="HTMLCode">
    <w:name w:val="HTML Code"/>
    <w:unhideWhenUsed/>
    <w:qFormat/>
    <w:rsid w:val="00EF401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F401C"/>
    <w:pPr>
      <w:keepNext/>
      <w:spacing w:after="0"/>
      <w:jc w:val="center"/>
    </w:pPr>
    <w:rPr>
      <w:rFonts w:ascii="Arial" w:eastAsia="Calibri" w:hAnsi="Arial" w:cs="Arial"/>
      <w:lang w:val="fi-FI" w:eastAsia="fi-FI"/>
    </w:rPr>
  </w:style>
  <w:style w:type="paragraph" w:customStyle="1" w:styleId="tah00">
    <w:name w:val="tah0"/>
    <w:basedOn w:val="Normal"/>
    <w:qFormat/>
    <w:rsid w:val="00EF401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F401C"/>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EF401C"/>
    <w:rPr>
      <w:rFonts w:ascii="Arial" w:hAnsi="Arial" w:cs="Arial" w:hint="default"/>
      <w:color w:val="000000"/>
      <w:sz w:val="18"/>
      <w:szCs w:val="18"/>
      <w:u w:val="none"/>
      <w:vertAlign w:val="superscript"/>
    </w:rPr>
  </w:style>
  <w:style w:type="character" w:customStyle="1" w:styleId="font31">
    <w:name w:val="font31"/>
    <w:basedOn w:val="DefaultParagraphFont"/>
    <w:qFormat/>
    <w:rsid w:val="00EF401C"/>
    <w:rPr>
      <w:rFonts w:ascii="Arial" w:hAnsi="Arial" w:cs="Arial" w:hint="default"/>
      <w:color w:val="000000"/>
      <w:sz w:val="18"/>
      <w:szCs w:val="18"/>
      <w:u w:val="none"/>
    </w:rPr>
  </w:style>
  <w:style w:type="character" w:customStyle="1" w:styleId="font21">
    <w:name w:val="font21"/>
    <w:basedOn w:val="DefaultParagraphFont"/>
    <w:qFormat/>
    <w:rsid w:val="00EF401C"/>
    <w:rPr>
      <w:rFonts w:ascii="Arial" w:hAnsi="Arial" w:cs="Arial" w:hint="default"/>
      <w:color w:val="000000"/>
      <w:sz w:val="18"/>
      <w:szCs w:val="18"/>
      <w:u w:val="none"/>
    </w:rPr>
  </w:style>
  <w:style w:type="paragraph" w:styleId="MacroText">
    <w:name w:val="macro"/>
    <w:link w:val="MacroTextChar"/>
    <w:uiPriority w:val="99"/>
    <w:unhideWhenUsed/>
    <w:qFormat/>
    <w:rsid w:val="00EF401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F401C"/>
    <w:rPr>
      <w:rFonts w:ascii="Courier New" w:eastAsia="SimSun" w:hAnsi="Courier New"/>
      <w:kern w:val="2"/>
      <w:sz w:val="24"/>
      <w:lang w:val="en-US" w:eastAsia="zh-CN"/>
    </w:rPr>
  </w:style>
  <w:style w:type="paragraph" w:styleId="Index8">
    <w:name w:val="index 8"/>
    <w:basedOn w:val="Normal"/>
    <w:next w:val="Normal"/>
    <w:uiPriority w:val="99"/>
    <w:unhideWhenUsed/>
    <w:qFormat/>
    <w:rsid w:val="00EF401C"/>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F401C"/>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F401C"/>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F401C"/>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F401C"/>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F401C"/>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F401C"/>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EF401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F401C"/>
    <w:rPr>
      <w:rFonts w:ascii="Times New Roman" w:eastAsia="Batang" w:hAnsi="Times New Roman"/>
      <w:lang w:val="en-GB" w:eastAsia="en-US"/>
    </w:rPr>
  </w:style>
  <w:style w:type="character" w:customStyle="1" w:styleId="23">
    <w:name w:val="明显强调2"/>
    <w:uiPriority w:val="21"/>
    <w:qFormat/>
    <w:rsid w:val="00EF401C"/>
    <w:rPr>
      <w:b/>
      <w:bCs/>
      <w:i/>
      <w:iCs/>
      <w:color w:val="4F81BD"/>
    </w:rPr>
  </w:style>
  <w:style w:type="table" w:customStyle="1" w:styleId="24">
    <w:name w:val="网格型2"/>
    <w:basedOn w:val="TableNormal"/>
    <w:qFormat/>
    <w:rsid w:val="00EF401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F401C"/>
    <w:rPr>
      <w:lang w:val="en-GB" w:eastAsia="en-US"/>
    </w:rPr>
  </w:style>
  <w:style w:type="character" w:customStyle="1" w:styleId="Style115">
    <w:name w:val="_Style 115"/>
    <w:uiPriority w:val="31"/>
    <w:qFormat/>
    <w:rsid w:val="00EF401C"/>
    <w:rPr>
      <w:smallCaps/>
      <w:color w:val="5A5A5A"/>
    </w:rPr>
  </w:style>
  <w:style w:type="table" w:customStyle="1" w:styleId="115">
    <w:name w:val="网格型1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F401C"/>
    <w:rPr>
      <w:rFonts w:ascii="Times New Roman" w:eastAsia="MS Mincho" w:hAnsi="Times New Roman"/>
      <w:lang w:val="en-US" w:eastAsia="zh-CN"/>
    </w:rPr>
    <w:tblPr/>
  </w:style>
  <w:style w:type="table" w:customStyle="1" w:styleId="TableGrid54">
    <w:name w:val="Table Grid54"/>
    <w:basedOn w:val="TableNormal"/>
    <w:uiPriority w:val="39"/>
    <w:qFormat/>
    <w:rsid w:val="00EF40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F40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F401C"/>
    <w:rPr>
      <w:rFonts w:ascii="Times New Roman" w:eastAsia="MS Mincho" w:hAnsi="Times New Roman"/>
      <w:lang w:val="en-US" w:eastAsia="zh-CN"/>
    </w:rPr>
    <w:tblPr/>
  </w:style>
  <w:style w:type="table" w:customStyle="1" w:styleId="TableGrid511">
    <w:name w:val="Table Grid511"/>
    <w:basedOn w:val="TableNormal"/>
    <w:qFormat/>
    <w:rsid w:val="00EF40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F40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F40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F40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F40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F401C"/>
    <w:rPr>
      <w:rFonts w:ascii="Times New Roman" w:eastAsia="Batang" w:hAnsi="Times New Roman"/>
      <w:lang w:val="en-GB" w:eastAsia="en-US"/>
    </w:rPr>
  </w:style>
  <w:style w:type="paragraph" w:customStyle="1" w:styleId="Style91">
    <w:name w:val="_Style 91"/>
    <w:uiPriority w:val="99"/>
    <w:semiHidden/>
    <w:qFormat/>
    <w:rsid w:val="00EF401C"/>
    <w:pPr>
      <w:spacing w:after="160" w:line="259" w:lineRule="auto"/>
    </w:pPr>
    <w:rPr>
      <w:lang w:val="en-GB" w:eastAsia="en-US"/>
    </w:rPr>
  </w:style>
  <w:style w:type="character" w:customStyle="1" w:styleId="Style104">
    <w:name w:val="_Style 104"/>
    <w:uiPriority w:val="31"/>
    <w:qFormat/>
    <w:rsid w:val="00EF401C"/>
    <w:rPr>
      <w:smallCaps/>
      <w:color w:val="5A5A5A"/>
    </w:rPr>
  </w:style>
  <w:style w:type="table" w:customStyle="1" w:styleId="TableGrid91">
    <w:name w:val="Table Grid9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F40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F40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F40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F401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F40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F401C"/>
    <w:pPr>
      <w:spacing w:after="160" w:line="259" w:lineRule="auto"/>
    </w:pPr>
    <w:rPr>
      <w:rFonts w:ascii="Times New Roman" w:eastAsia="MS Mincho" w:hAnsi="Times New Roman"/>
      <w:lang w:val="en-GB" w:eastAsia="en-US"/>
    </w:rPr>
  </w:style>
  <w:style w:type="paragraph" w:customStyle="1" w:styleId="1e">
    <w:name w:val="変更箇所1"/>
    <w:semiHidden/>
    <w:qFormat/>
    <w:rsid w:val="00EF401C"/>
    <w:pPr>
      <w:autoSpaceDN w:val="0"/>
    </w:pPr>
    <w:rPr>
      <w:rFonts w:ascii="Times New Roman" w:eastAsia="MS Mincho" w:hAnsi="Times New Roman"/>
      <w:lang w:val="en-GB" w:eastAsia="en-US"/>
    </w:rPr>
  </w:style>
  <w:style w:type="paragraph" w:customStyle="1" w:styleId="25">
    <w:name w:val="変更箇所2"/>
    <w:semiHidden/>
    <w:qFormat/>
    <w:rsid w:val="00EF401C"/>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EF401C"/>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F40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F40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F40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EF401C"/>
    <w:rPr>
      <w:rFonts w:ascii="Times New Roman" w:eastAsia="MS Mincho" w:hAnsi="Times New Roman"/>
      <w:lang w:val="it-IT" w:eastAsia="en-GB"/>
    </w:rPr>
  </w:style>
  <w:style w:type="character" w:customStyle="1" w:styleId="Char3">
    <w:name w:val="参考资料列表 Char"/>
    <w:link w:val="a8"/>
    <w:qFormat/>
    <w:locked/>
    <w:rsid w:val="00EF401C"/>
    <w:rPr>
      <w:rFonts w:ascii="Calibri" w:eastAsia="SimSun" w:hAnsi="Calibri"/>
      <w:kern w:val="2"/>
      <w:sz w:val="21"/>
    </w:rPr>
  </w:style>
  <w:style w:type="paragraph" w:customStyle="1" w:styleId="a8">
    <w:name w:val="参考资料列表"/>
    <w:basedOn w:val="List"/>
    <w:link w:val="Char3"/>
    <w:qFormat/>
    <w:rsid w:val="00EF401C"/>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EF401C"/>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EF401C"/>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EF401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EF401C"/>
    <w:rPr>
      <w:rFonts w:ascii="Arial" w:eastAsia="MS Mincho" w:hAnsi="Arial"/>
      <w:kern w:val="2"/>
      <w:szCs w:val="24"/>
    </w:rPr>
  </w:style>
  <w:style w:type="paragraph" w:customStyle="1" w:styleId="Doc-text2">
    <w:name w:val="Doc-text2"/>
    <w:basedOn w:val="Normal"/>
    <w:link w:val="Doc-text2Char"/>
    <w:qFormat/>
    <w:rsid w:val="00EF401C"/>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EF401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F401C"/>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EF401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F401C"/>
    <w:rPr>
      <w:rFonts w:ascii="Calibri" w:eastAsia="MS Mincho" w:hAnsi="Calibri"/>
      <w:kern w:val="2"/>
      <w:szCs w:val="24"/>
      <w:lang w:val="en-US" w:eastAsia="en-GB"/>
    </w:rPr>
  </w:style>
  <w:style w:type="paragraph" w:customStyle="1" w:styleId="1">
    <w:name w:val="样式 标题 1 + 小三"/>
    <w:basedOn w:val="Heading1"/>
    <w:uiPriority w:val="99"/>
    <w:qFormat/>
    <w:rsid w:val="00EF401C"/>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EF401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F401C"/>
    <w:pPr>
      <w:spacing w:before="120" w:after="120"/>
    </w:pPr>
    <w:rPr>
      <w:rFonts w:ascii="Book Antiqua" w:hAnsi="Book Antiqua"/>
      <w:b/>
    </w:rPr>
  </w:style>
  <w:style w:type="paragraph" w:customStyle="1" w:styleId="abstract">
    <w:name w:val="abstract"/>
    <w:basedOn w:val="Normal"/>
    <w:next w:val="Normal"/>
    <w:uiPriority w:val="99"/>
    <w:qFormat/>
    <w:rsid w:val="00EF401C"/>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EF401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EF401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EF401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F401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F401C"/>
  </w:style>
  <w:style w:type="paragraph" w:customStyle="1" w:styleId="2ChapterXXStatementh22Header2l2Level2Headhea">
    <w:name w:val="样式 标题 2Chapter X.X. Statementh22Header 2l2Level 2 Headhea..."/>
    <w:basedOn w:val="Heading2"/>
    <w:uiPriority w:val="99"/>
    <w:qFormat/>
    <w:rsid w:val="00EF401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F401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EF401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F401C"/>
    <w:rPr>
      <w:rFonts w:ascii="Calibri" w:eastAsia="SimSun" w:hAnsi="Calibri"/>
      <w:b/>
      <w:kern w:val="2"/>
      <w:sz w:val="24"/>
      <w:u w:val="single"/>
      <w:lang w:eastAsia="ko-KR"/>
    </w:rPr>
  </w:style>
  <w:style w:type="paragraph" w:customStyle="1" w:styleId="TJ">
    <w:name w:val="TJ"/>
    <w:basedOn w:val="Normal"/>
    <w:link w:val="TJChar"/>
    <w:qFormat/>
    <w:rsid w:val="00EF401C"/>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F401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F401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EF401C"/>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EF401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EF401C"/>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EF401C"/>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EF401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F401C"/>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F401C"/>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EF401C"/>
    <w:rPr>
      <w:rFonts w:ascii="MS Mincho" w:eastAsia="MS Mincho" w:hAnsi="MS Mincho" w:hint="eastAsia"/>
      <w:b/>
      <w:bCs/>
      <w:sz w:val="24"/>
    </w:rPr>
  </w:style>
  <w:style w:type="character" w:customStyle="1" w:styleId="BodyTextChar2">
    <w:name w:val="Body Text Char2"/>
    <w:qFormat/>
    <w:locked/>
    <w:rsid w:val="00EF401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F401C"/>
    <w:rPr>
      <w:rFonts w:ascii="Arial" w:hAnsi="Arial" w:cs="Arial" w:hint="default"/>
      <w:sz w:val="36"/>
      <w:lang w:val="en-GB" w:eastAsia="en-US" w:bidi="ar-SA"/>
    </w:rPr>
  </w:style>
  <w:style w:type="character" w:customStyle="1" w:styleId="font41">
    <w:name w:val="font41"/>
    <w:basedOn w:val="DefaultParagraphFont"/>
    <w:qFormat/>
    <w:rsid w:val="00EF401C"/>
    <w:rPr>
      <w:rFonts w:ascii="Arial" w:hAnsi="Arial" w:cs="Arial" w:hint="default"/>
      <w:color w:val="000000"/>
      <w:sz w:val="18"/>
      <w:szCs w:val="18"/>
      <w:u w:val="none"/>
    </w:rPr>
  </w:style>
  <w:style w:type="table" w:customStyle="1" w:styleId="26">
    <w:name w:val="古典型 26"/>
    <w:basedOn w:val="TableNormal"/>
    <w:semiHidden/>
    <w:unhideWhenUsed/>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F40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F401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F401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F401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F401C"/>
    <w:rPr>
      <w:smallCaps/>
      <w:color w:val="C0504D"/>
      <w:u w:val="single"/>
    </w:rPr>
  </w:style>
  <w:style w:type="table" w:customStyle="1" w:styleId="417">
    <w:name w:val="无格式表格 41"/>
    <w:basedOn w:val="TableNormal"/>
    <w:uiPriority w:val="44"/>
    <w:qFormat/>
    <w:rsid w:val="00EF401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F401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F401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F401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EF401C"/>
  </w:style>
  <w:style w:type="character" w:customStyle="1" w:styleId="B1Car">
    <w:name w:val="B1+ Car"/>
    <w:link w:val="B1"/>
    <w:qFormat/>
    <w:locked/>
    <w:rsid w:val="00EF401C"/>
    <w:rPr>
      <w:rFonts w:ascii="Times New Roman" w:eastAsia="MS Mincho" w:hAnsi="Times New Roman"/>
      <w:lang w:val="en-GB" w:eastAsia="en-GB"/>
    </w:rPr>
  </w:style>
  <w:style w:type="paragraph" w:customStyle="1" w:styleId="TOCHeading1">
    <w:name w:val="TOC Heading1"/>
    <w:basedOn w:val="Heading1"/>
    <w:next w:val="Normal"/>
    <w:uiPriority w:val="39"/>
    <w:qFormat/>
    <w:rsid w:val="00EF401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EF401C"/>
    <w:pPr>
      <w:spacing w:after="160" w:line="256" w:lineRule="auto"/>
    </w:pPr>
    <w:rPr>
      <w:rFonts w:ascii="Times New Roman" w:eastAsia="MS Mincho" w:hAnsi="Times New Roman"/>
      <w:lang w:val="en-GB" w:eastAsia="en-US"/>
    </w:rPr>
  </w:style>
  <w:style w:type="paragraph" w:customStyle="1" w:styleId="125">
    <w:name w:val="修订12"/>
    <w:semiHidden/>
    <w:qFormat/>
    <w:rsid w:val="00EF401C"/>
    <w:rPr>
      <w:rFonts w:ascii="Times New Roman" w:eastAsia="Batang" w:hAnsi="Times New Roman"/>
      <w:lang w:val="en-GB" w:eastAsia="en-US"/>
    </w:rPr>
  </w:style>
  <w:style w:type="character" w:customStyle="1" w:styleId="FigureTitleChar">
    <w:name w:val="Figure Title Char"/>
    <w:qFormat/>
    <w:rsid w:val="00EF401C"/>
    <w:rPr>
      <w:rFonts w:ascii="Arial" w:hAnsi="Arial" w:cs="Arial" w:hint="default"/>
      <w:lang w:val="en-GB" w:eastAsia="en-US" w:bidi="ar-SA"/>
    </w:rPr>
  </w:style>
  <w:style w:type="character" w:customStyle="1" w:styleId="p1">
    <w:name w:val="p1"/>
    <w:qFormat/>
    <w:rsid w:val="00EF401C"/>
  </w:style>
  <w:style w:type="character" w:customStyle="1" w:styleId="e-031">
    <w:name w:val="e-031"/>
    <w:qFormat/>
    <w:rsid w:val="00EF401C"/>
    <w:rPr>
      <w:i/>
      <w:iCs/>
    </w:rPr>
  </w:style>
  <w:style w:type="character" w:customStyle="1" w:styleId="hps">
    <w:name w:val="hps"/>
    <w:qFormat/>
    <w:rsid w:val="00EF401C"/>
  </w:style>
  <w:style w:type="character" w:customStyle="1" w:styleId="IntenseEmphasis1">
    <w:name w:val="Intense Emphasis1"/>
    <w:basedOn w:val="DefaultParagraphFont"/>
    <w:uiPriority w:val="21"/>
    <w:qFormat/>
    <w:rsid w:val="00EF401C"/>
    <w:rPr>
      <w:b/>
      <w:bCs/>
      <w:i/>
      <w:iCs/>
      <w:color w:val="4F81BD"/>
    </w:rPr>
  </w:style>
  <w:style w:type="character" w:customStyle="1" w:styleId="EditorsNoteChar1">
    <w:name w:val="Editor's Note Char1"/>
    <w:qFormat/>
    <w:rsid w:val="00EF401C"/>
    <w:rPr>
      <w:rFonts w:ascii="Times New Roman" w:hAnsi="Times New Roman" w:cs="Times New Roman" w:hint="default"/>
      <w:color w:val="FF0000"/>
      <w:lang w:val="en-GB" w:eastAsia="en-US"/>
    </w:rPr>
  </w:style>
  <w:style w:type="character" w:customStyle="1" w:styleId="TAHChar">
    <w:name w:val="TAH Char"/>
    <w:qFormat/>
    <w:locked/>
    <w:rsid w:val="00EF401C"/>
    <w:rPr>
      <w:rFonts w:ascii="Arial" w:hAnsi="Arial" w:cs="Arial" w:hint="default"/>
      <w:b/>
      <w:bCs w:val="0"/>
      <w:sz w:val="18"/>
      <w:lang w:val="en-GB"/>
    </w:rPr>
  </w:style>
  <w:style w:type="character" w:customStyle="1" w:styleId="IntenseEmphasis2">
    <w:name w:val="Intense Emphasis2"/>
    <w:uiPriority w:val="21"/>
    <w:qFormat/>
    <w:rsid w:val="00EF401C"/>
    <w:rPr>
      <w:b/>
      <w:bCs/>
      <w:i/>
      <w:iCs/>
      <w:color w:val="4F81BD"/>
    </w:rPr>
  </w:style>
  <w:style w:type="character" w:customStyle="1" w:styleId="normaltextrun">
    <w:name w:val="normaltextrun"/>
    <w:basedOn w:val="DefaultParagraphFont"/>
    <w:qFormat/>
    <w:rsid w:val="00EF401C"/>
  </w:style>
  <w:style w:type="character" w:customStyle="1" w:styleId="search-word-mail">
    <w:name w:val="search-word-mail"/>
    <w:qFormat/>
    <w:rsid w:val="00EF401C"/>
  </w:style>
  <w:style w:type="character" w:customStyle="1" w:styleId="word">
    <w:name w:val="word"/>
    <w:basedOn w:val="DefaultParagraphFont"/>
    <w:qFormat/>
    <w:rsid w:val="00EF401C"/>
  </w:style>
  <w:style w:type="character" w:customStyle="1" w:styleId="1f">
    <w:name w:val="未处理的提及1"/>
    <w:basedOn w:val="DefaultParagraphFont"/>
    <w:uiPriority w:val="99"/>
    <w:semiHidden/>
    <w:qFormat/>
    <w:rsid w:val="00EF401C"/>
    <w:rPr>
      <w:color w:val="605E5C"/>
      <w:shd w:val="clear" w:color="auto" w:fill="E1DFDD"/>
    </w:rPr>
  </w:style>
  <w:style w:type="character" w:customStyle="1" w:styleId="ad">
    <w:name w:val="首标题"/>
    <w:qFormat/>
    <w:rsid w:val="00EF401C"/>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EF401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EF401C"/>
    <w:rPr>
      <w:color w:val="605E5C"/>
      <w:shd w:val="clear" w:color="auto" w:fill="E1DFDD"/>
    </w:rPr>
  </w:style>
  <w:style w:type="table" w:customStyle="1" w:styleId="280">
    <w:name w:val="古典型 28"/>
    <w:basedOn w:val="TableNormal"/>
    <w:next w:val="TableClassic2"/>
    <w:unhideWhenUsed/>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F401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F401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F401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EF401C"/>
  </w:style>
  <w:style w:type="table" w:customStyle="1" w:styleId="8">
    <w:name w:val="网格型8"/>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EF40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F401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F40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F401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F401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F401C"/>
    <w:rPr>
      <w:rFonts w:ascii="Times New Roman" w:eastAsia="MS Mincho" w:hAnsi="Times New Roman"/>
      <w:lang w:val="en-US" w:eastAsia="en-US"/>
    </w:rPr>
    <w:tblPr/>
  </w:style>
  <w:style w:type="table" w:customStyle="1" w:styleId="TableGrid65">
    <w:name w:val="Table Grid65"/>
    <w:basedOn w:val="TableNormal"/>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F40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F401C"/>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EF401C"/>
  </w:style>
  <w:style w:type="table" w:customStyle="1" w:styleId="TableGrid107">
    <w:name w:val="Table Grid107"/>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EF401C"/>
  </w:style>
  <w:style w:type="numbering" w:customStyle="1" w:styleId="LFO19111">
    <w:name w:val="LFO19111"/>
    <w:basedOn w:val="NoList"/>
    <w:rsid w:val="00EF401C"/>
  </w:style>
  <w:style w:type="table" w:customStyle="1" w:styleId="TableGrid1232">
    <w:name w:val="Table Grid1232"/>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EF401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F401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F401C"/>
    <w:rPr>
      <w:rFonts w:ascii="Times New Roman" w:eastAsia="MS Mincho" w:hAnsi="Times New Roman"/>
      <w:lang w:val="en-US" w:eastAsia="zh-CN"/>
    </w:rPr>
    <w:tblPr/>
  </w:style>
  <w:style w:type="table" w:customStyle="1" w:styleId="TableGrid541">
    <w:name w:val="Table Grid541"/>
    <w:basedOn w:val="TableNormal"/>
    <w:uiPriority w:val="39"/>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F401C"/>
    <w:rPr>
      <w:rFonts w:ascii="Times New Roman" w:eastAsia="MS Mincho" w:hAnsi="Times New Roman"/>
      <w:lang w:val="en-US" w:eastAsia="zh-CN"/>
    </w:rPr>
    <w:tblPr/>
  </w:style>
  <w:style w:type="table" w:customStyle="1" w:styleId="TableGrid5111">
    <w:name w:val="Table Grid5111"/>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F40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F40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F40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F40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F401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F40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F40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F40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F40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F401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F401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F401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F401C"/>
    <w:rPr>
      <w:smallCaps/>
      <w:color w:val="5A5A5A"/>
    </w:rPr>
  </w:style>
  <w:style w:type="paragraph" w:customStyle="1" w:styleId="TOC11">
    <w:name w:val="TOC 标题11"/>
    <w:basedOn w:val="Heading1"/>
    <w:next w:val="Normal"/>
    <w:uiPriority w:val="39"/>
    <w:unhideWhenUsed/>
    <w:qFormat/>
    <w:rsid w:val="00EF401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EF401C"/>
  </w:style>
  <w:style w:type="numbering" w:customStyle="1" w:styleId="152">
    <w:name w:val="リストなし15"/>
    <w:next w:val="NoList"/>
    <w:uiPriority w:val="99"/>
    <w:semiHidden/>
    <w:unhideWhenUsed/>
    <w:rsid w:val="00EF401C"/>
  </w:style>
  <w:style w:type="numbering" w:customStyle="1" w:styleId="NoList18">
    <w:name w:val="No List18"/>
    <w:next w:val="NoList"/>
    <w:uiPriority w:val="99"/>
    <w:semiHidden/>
    <w:unhideWhenUsed/>
    <w:rsid w:val="00EF401C"/>
  </w:style>
  <w:style w:type="numbering" w:customStyle="1" w:styleId="1150">
    <w:name w:val="无列表115"/>
    <w:next w:val="NoList"/>
    <w:semiHidden/>
    <w:rsid w:val="00EF401C"/>
  </w:style>
  <w:style w:type="numbering" w:customStyle="1" w:styleId="1141">
    <w:name w:val="リストなし114"/>
    <w:next w:val="NoList"/>
    <w:uiPriority w:val="99"/>
    <w:semiHidden/>
    <w:unhideWhenUsed/>
    <w:rsid w:val="00EF401C"/>
  </w:style>
  <w:style w:type="numbering" w:customStyle="1" w:styleId="NoList26">
    <w:name w:val="No List26"/>
    <w:next w:val="NoList"/>
    <w:uiPriority w:val="99"/>
    <w:semiHidden/>
    <w:unhideWhenUsed/>
    <w:rsid w:val="00EF401C"/>
  </w:style>
  <w:style w:type="numbering" w:customStyle="1" w:styleId="NoList36">
    <w:name w:val="No List36"/>
    <w:next w:val="NoList"/>
    <w:uiPriority w:val="99"/>
    <w:semiHidden/>
    <w:unhideWhenUsed/>
    <w:rsid w:val="00EF401C"/>
  </w:style>
  <w:style w:type="numbering" w:customStyle="1" w:styleId="NoList115">
    <w:name w:val="No List115"/>
    <w:next w:val="NoList"/>
    <w:uiPriority w:val="99"/>
    <w:semiHidden/>
    <w:unhideWhenUsed/>
    <w:rsid w:val="00EF401C"/>
  </w:style>
  <w:style w:type="numbering" w:customStyle="1" w:styleId="NoList46">
    <w:name w:val="No List46"/>
    <w:next w:val="NoList"/>
    <w:uiPriority w:val="99"/>
    <w:semiHidden/>
    <w:unhideWhenUsed/>
    <w:rsid w:val="00EF401C"/>
  </w:style>
  <w:style w:type="numbering" w:customStyle="1" w:styleId="NoList55">
    <w:name w:val="No List55"/>
    <w:next w:val="NoList"/>
    <w:uiPriority w:val="99"/>
    <w:semiHidden/>
    <w:unhideWhenUsed/>
    <w:rsid w:val="00EF401C"/>
  </w:style>
  <w:style w:type="numbering" w:customStyle="1" w:styleId="NoList1115">
    <w:name w:val="No List1115"/>
    <w:next w:val="NoList"/>
    <w:uiPriority w:val="99"/>
    <w:semiHidden/>
    <w:unhideWhenUsed/>
    <w:rsid w:val="00EF401C"/>
  </w:style>
  <w:style w:type="numbering" w:customStyle="1" w:styleId="NoList215">
    <w:name w:val="No List215"/>
    <w:next w:val="NoList"/>
    <w:uiPriority w:val="99"/>
    <w:semiHidden/>
    <w:unhideWhenUsed/>
    <w:rsid w:val="00EF401C"/>
  </w:style>
  <w:style w:type="numbering" w:customStyle="1" w:styleId="NoList315">
    <w:name w:val="No List315"/>
    <w:next w:val="NoList"/>
    <w:uiPriority w:val="99"/>
    <w:semiHidden/>
    <w:unhideWhenUsed/>
    <w:rsid w:val="00EF401C"/>
  </w:style>
  <w:style w:type="numbering" w:customStyle="1" w:styleId="NoList415">
    <w:name w:val="No List415"/>
    <w:next w:val="NoList"/>
    <w:uiPriority w:val="99"/>
    <w:semiHidden/>
    <w:unhideWhenUsed/>
    <w:rsid w:val="00EF401C"/>
  </w:style>
  <w:style w:type="numbering" w:customStyle="1" w:styleId="NoList65">
    <w:name w:val="No List65"/>
    <w:next w:val="NoList"/>
    <w:uiPriority w:val="99"/>
    <w:semiHidden/>
    <w:unhideWhenUsed/>
    <w:rsid w:val="00EF401C"/>
  </w:style>
  <w:style w:type="numbering" w:customStyle="1" w:styleId="NoList75">
    <w:name w:val="No List75"/>
    <w:next w:val="NoList"/>
    <w:uiPriority w:val="99"/>
    <w:semiHidden/>
    <w:unhideWhenUsed/>
    <w:rsid w:val="00EF401C"/>
  </w:style>
  <w:style w:type="numbering" w:customStyle="1" w:styleId="NoList125">
    <w:name w:val="No List125"/>
    <w:next w:val="NoList"/>
    <w:uiPriority w:val="99"/>
    <w:semiHidden/>
    <w:unhideWhenUsed/>
    <w:rsid w:val="00EF401C"/>
  </w:style>
  <w:style w:type="numbering" w:customStyle="1" w:styleId="NoList225">
    <w:name w:val="No List225"/>
    <w:next w:val="NoList"/>
    <w:uiPriority w:val="99"/>
    <w:semiHidden/>
    <w:unhideWhenUsed/>
    <w:rsid w:val="00EF401C"/>
  </w:style>
  <w:style w:type="numbering" w:customStyle="1" w:styleId="NoList325">
    <w:name w:val="No List325"/>
    <w:next w:val="NoList"/>
    <w:uiPriority w:val="99"/>
    <w:semiHidden/>
    <w:unhideWhenUsed/>
    <w:rsid w:val="00EF401C"/>
  </w:style>
  <w:style w:type="numbering" w:customStyle="1" w:styleId="NoList424">
    <w:name w:val="No List424"/>
    <w:next w:val="NoList"/>
    <w:uiPriority w:val="99"/>
    <w:semiHidden/>
    <w:unhideWhenUsed/>
    <w:rsid w:val="00EF401C"/>
  </w:style>
  <w:style w:type="numbering" w:customStyle="1" w:styleId="NoList514">
    <w:name w:val="No List514"/>
    <w:next w:val="NoList"/>
    <w:uiPriority w:val="99"/>
    <w:semiHidden/>
    <w:unhideWhenUsed/>
    <w:rsid w:val="00EF401C"/>
  </w:style>
  <w:style w:type="numbering" w:customStyle="1" w:styleId="NoList2114">
    <w:name w:val="No List2114"/>
    <w:next w:val="NoList"/>
    <w:uiPriority w:val="99"/>
    <w:semiHidden/>
    <w:unhideWhenUsed/>
    <w:rsid w:val="00EF401C"/>
  </w:style>
  <w:style w:type="numbering" w:customStyle="1" w:styleId="NoList3114">
    <w:name w:val="No List3114"/>
    <w:next w:val="NoList"/>
    <w:uiPriority w:val="99"/>
    <w:semiHidden/>
    <w:unhideWhenUsed/>
    <w:rsid w:val="00EF401C"/>
  </w:style>
  <w:style w:type="numbering" w:customStyle="1" w:styleId="NoList4114">
    <w:name w:val="No List4114"/>
    <w:next w:val="NoList"/>
    <w:uiPriority w:val="99"/>
    <w:semiHidden/>
    <w:unhideWhenUsed/>
    <w:rsid w:val="00EF401C"/>
  </w:style>
  <w:style w:type="numbering" w:customStyle="1" w:styleId="NoList614">
    <w:name w:val="No List614"/>
    <w:next w:val="NoList"/>
    <w:uiPriority w:val="99"/>
    <w:semiHidden/>
    <w:unhideWhenUsed/>
    <w:rsid w:val="00EF401C"/>
  </w:style>
  <w:style w:type="numbering" w:customStyle="1" w:styleId="11140">
    <w:name w:val="无列表1114"/>
    <w:next w:val="NoList"/>
    <w:semiHidden/>
    <w:rsid w:val="00EF401C"/>
  </w:style>
  <w:style w:type="numbering" w:customStyle="1" w:styleId="NoList11114">
    <w:name w:val="No List11114"/>
    <w:next w:val="NoList"/>
    <w:uiPriority w:val="99"/>
    <w:semiHidden/>
    <w:unhideWhenUsed/>
    <w:rsid w:val="00EF401C"/>
  </w:style>
  <w:style w:type="numbering" w:customStyle="1" w:styleId="NoList714">
    <w:name w:val="No List714"/>
    <w:next w:val="NoList"/>
    <w:uiPriority w:val="99"/>
    <w:semiHidden/>
    <w:unhideWhenUsed/>
    <w:rsid w:val="00EF401C"/>
  </w:style>
  <w:style w:type="numbering" w:customStyle="1" w:styleId="NoList1214">
    <w:name w:val="No List1214"/>
    <w:next w:val="NoList"/>
    <w:uiPriority w:val="99"/>
    <w:semiHidden/>
    <w:unhideWhenUsed/>
    <w:rsid w:val="00EF401C"/>
  </w:style>
  <w:style w:type="numbering" w:customStyle="1" w:styleId="NoList2214">
    <w:name w:val="No List2214"/>
    <w:next w:val="NoList"/>
    <w:uiPriority w:val="99"/>
    <w:semiHidden/>
    <w:unhideWhenUsed/>
    <w:rsid w:val="00EF401C"/>
  </w:style>
  <w:style w:type="numbering" w:customStyle="1" w:styleId="NoList3214">
    <w:name w:val="No List3214"/>
    <w:next w:val="NoList"/>
    <w:uiPriority w:val="99"/>
    <w:semiHidden/>
    <w:unhideWhenUsed/>
    <w:rsid w:val="00EF401C"/>
  </w:style>
  <w:style w:type="numbering" w:customStyle="1" w:styleId="NoList84">
    <w:name w:val="No List84"/>
    <w:next w:val="NoList"/>
    <w:uiPriority w:val="99"/>
    <w:semiHidden/>
    <w:unhideWhenUsed/>
    <w:rsid w:val="00EF401C"/>
  </w:style>
  <w:style w:type="numbering" w:customStyle="1" w:styleId="NoList94">
    <w:name w:val="No List94"/>
    <w:next w:val="NoList"/>
    <w:uiPriority w:val="99"/>
    <w:semiHidden/>
    <w:unhideWhenUsed/>
    <w:rsid w:val="00EF401C"/>
  </w:style>
  <w:style w:type="numbering" w:customStyle="1" w:styleId="NoList814">
    <w:name w:val="No List814"/>
    <w:next w:val="NoList"/>
    <w:uiPriority w:val="99"/>
    <w:semiHidden/>
    <w:unhideWhenUsed/>
    <w:rsid w:val="00EF401C"/>
  </w:style>
  <w:style w:type="numbering" w:customStyle="1" w:styleId="NoList913">
    <w:name w:val="No List913"/>
    <w:next w:val="NoList"/>
    <w:uiPriority w:val="99"/>
    <w:semiHidden/>
    <w:unhideWhenUsed/>
    <w:rsid w:val="00EF401C"/>
  </w:style>
  <w:style w:type="numbering" w:customStyle="1" w:styleId="LFO194">
    <w:name w:val="LFO194"/>
    <w:basedOn w:val="NoList"/>
    <w:rsid w:val="00EF401C"/>
  </w:style>
  <w:style w:type="numbering" w:customStyle="1" w:styleId="NoList103">
    <w:name w:val="No List103"/>
    <w:next w:val="NoList"/>
    <w:uiPriority w:val="99"/>
    <w:semiHidden/>
    <w:unhideWhenUsed/>
    <w:rsid w:val="00EF401C"/>
  </w:style>
  <w:style w:type="numbering" w:customStyle="1" w:styleId="LFO1913">
    <w:name w:val="LFO1913"/>
    <w:basedOn w:val="NoList"/>
    <w:rsid w:val="00EF401C"/>
  </w:style>
  <w:style w:type="numbering" w:customStyle="1" w:styleId="1211">
    <w:name w:val="无列表121"/>
    <w:next w:val="NoList"/>
    <w:semiHidden/>
    <w:rsid w:val="00EF401C"/>
  </w:style>
  <w:style w:type="numbering" w:customStyle="1" w:styleId="1212">
    <w:name w:val="リストなし121"/>
    <w:next w:val="NoList"/>
    <w:uiPriority w:val="99"/>
    <w:semiHidden/>
    <w:unhideWhenUsed/>
    <w:rsid w:val="00EF401C"/>
  </w:style>
  <w:style w:type="numbering" w:customStyle="1" w:styleId="11112">
    <w:name w:val="リストなし1111"/>
    <w:next w:val="NoList"/>
    <w:uiPriority w:val="99"/>
    <w:semiHidden/>
    <w:unhideWhenUsed/>
    <w:rsid w:val="00EF401C"/>
  </w:style>
  <w:style w:type="numbering" w:customStyle="1" w:styleId="NoList131">
    <w:name w:val="No List131"/>
    <w:next w:val="NoList"/>
    <w:uiPriority w:val="99"/>
    <w:semiHidden/>
    <w:unhideWhenUsed/>
    <w:rsid w:val="00EF401C"/>
  </w:style>
  <w:style w:type="numbering" w:customStyle="1" w:styleId="NoList231">
    <w:name w:val="No List231"/>
    <w:next w:val="NoList"/>
    <w:uiPriority w:val="99"/>
    <w:semiHidden/>
    <w:unhideWhenUsed/>
    <w:rsid w:val="00EF401C"/>
  </w:style>
  <w:style w:type="numbering" w:customStyle="1" w:styleId="NoList331">
    <w:name w:val="No List331"/>
    <w:next w:val="NoList"/>
    <w:uiPriority w:val="99"/>
    <w:semiHidden/>
    <w:unhideWhenUsed/>
    <w:rsid w:val="00EF401C"/>
  </w:style>
  <w:style w:type="numbering" w:customStyle="1" w:styleId="NoList431">
    <w:name w:val="No List431"/>
    <w:next w:val="NoList"/>
    <w:uiPriority w:val="99"/>
    <w:semiHidden/>
    <w:unhideWhenUsed/>
    <w:rsid w:val="00EF401C"/>
  </w:style>
  <w:style w:type="numbering" w:customStyle="1" w:styleId="NoList521">
    <w:name w:val="No List521"/>
    <w:next w:val="NoList"/>
    <w:uiPriority w:val="99"/>
    <w:semiHidden/>
    <w:unhideWhenUsed/>
    <w:rsid w:val="00EF401C"/>
  </w:style>
  <w:style w:type="numbering" w:customStyle="1" w:styleId="NoList621">
    <w:name w:val="No List621"/>
    <w:next w:val="NoList"/>
    <w:uiPriority w:val="99"/>
    <w:semiHidden/>
    <w:unhideWhenUsed/>
    <w:rsid w:val="00EF401C"/>
  </w:style>
  <w:style w:type="numbering" w:customStyle="1" w:styleId="NoList721">
    <w:name w:val="No List721"/>
    <w:next w:val="NoList"/>
    <w:uiPriority w:val="99"/>
    <w:semiHidden/>
    <w:unhideWhenUsed/>
    <w:rsid w:val="00EF401C"/>
  </w:style>
  <w:style w:type="numbering" w:customStyle="1" w:styleId="NoList1121">
    <w:name w:val="No List1121"/>
    <w:next w:val="NoList"/>
    <w:uiPriority w:val="99"/>
    <w:semiHidden/>
    <w:unhideWhenUsed/>
    <w:rsid w:val="00EF401C"/>
  </w:style>
  <w:style w:type="numbering" w:customStyle="1" w:styleId="NoList2121">
    <w:name w:val="No List2121"/>
    <w:next w:val="NoList"/>
    <w:uiPriority w:val="99"/>
    <w:semiHidden/>
    <w:unhideWhenUsed/>
    <w:rsid w:val="00EF401C"/>
  </w:style>
  <w:style w:type="numbering" w:customStyle="1" w:styleId="NoList3121">
    <w:name w:val="No List3121"/>
    <w:next w:val="NoList"/>
    <w:uiPriority w:val="99"/>
    <w:semiHidden/>
    <w:unhideWhenUsed/>
    <w:rsid w:val="00EF401C"/>
  </w:style>
  <w:style w:type="numbering" w:customStyle="1" w:styleId="NoList4121">
    <w:name w:val="No List4121"/>
    <w:next w:val="NoList"/>
    <w:uiPriority w:val="99"/>
    <w:semiHidden/>
    <w:unhideWhenUsed/>
    <w:rsid w:val="00EF401C"/>
  </w:style>
  <w:style w:type="numbering" w:customStyle="1" w:styleId="NoList5111">
    <w:name w:val="No List5111"/>
    <w:next w:val="NoList"/>
    <w:uiPriority w:val="99"/>
    <w:semiHidden/>
    <w:unhideWhenUsed/>
    <w:rsid w:val="00EF401C"/>
  </w:style>
  <w:style w:type="numbering" w:customStyle="1" w:styleId="NoList6111">
    <w:name w:val="No List6111"/>
    <w:next w:val="NoList"/>
    <w:uiPriority w:val="99"/>
    <w:semiHidden/>
    <w:unhideWhenUsed/>
    <w:rsid w:val="00EF401C"/>
  </w:style>
  <w:style w:type="numbering" w:customStyle="1" w:styleId="NoList7111">
    <w:name w:val="No List7111"/>
    <w:next w:val="NoList"/>
    <w:uiPriority w:val="99"/>
    <w:semiHidden/>
    <w:unhideWhenUsed/>
    <w:rsid w:val="00EF401C"/>
  </w:style>
  <w:style w:type="numbering" w:customStyle="1" w:styleId="NoList8111">
    <w:name w:val="No List8111"/>
    <w:next w:val="NoList"/>
    <w:uiPriority w:val="99"/>
    <w:semiHidden/>
    <w:unhideWhenUsed/>
    <w:rsid w:val="00EF401C"/>
  </w:style>
  <w:style w:type="numbering" w:customStyle="1" w:styleId="NoList1221">
    <w:name w:val="No List1221"/>
    <w:next w:val="NoList"/>
    <w:uiPriority w:val="99"/>
    <w:semiHidden/>
    <w:rsid w:val="00EF401C"/>
  </w:style>
  <w:style w:type="numbering" w:customStyle="1" w:styleId="NoList11121">
    <w:name w:val="No List11121"/>
    <w:next w:val="NoList"/>
    <w:uiPriority w:val="99"/>
    <w:semiHidden/>
    <w:unhideWhenUsed/>
    <w:rsid w:val="00EF401C"/>
  </w:style>
  <w:style w:type="numbering" w:customStyle="1" w:styleId="11210">
    <w:name w:val="无列表1121"/>
    <w:next w:val="NoList"/>
    <w:semiHidden/>
    <w:rsid w:val="00EF401C"/>
  </w:style>
  <w:style w:type="numbering" w:customStyle="1" w:styleId="NoList2221">
    <w:name w:val="No List2221"/>
    <w:next w:val="NoList"/>
    <w:uiPriority w:val="99"/>
    <w:semiHidden/>
    <w:unhideWhenUsed/>
    <w:rsid w:val="00EF401C"/>
  </w:style>
  <w:style w:type="numbering" w:customStyle="1" w:styleId="NoList3221">
    <w:name w:val="No List3221"/>
    <w:next w:val="NoList"/>
    <w:uiPriority w:val="99"/>
    <w:semiHidden/>
    <w:unhideWhenUsed/>
    <w:rsid w:val="00EF401C"/>
  </w:style>
  <w:style w:type="numbering" w:customStyle="1" w:styleId="NoList4211">
    <w:name w:val="No List4211"/>
    <w:next w:val="NoList"/>
    <w:uiPriority w:val="99"/>
    <w:semiHidden/>
    <w:unhideWhenUsed/>
    <w:rsid w:val="00EF401C"/>
  </w:style>
  <w:style w:type="numbering" w:customStyle="1" w:styleId="NoList21111">
    <w:name w:val="No List21111"/>
    <w:next w:val="NoList"/>
    <w:uiPriority w:val="99"/>
    <w:semiHidden/>
    <w:unhideWhenUsed/>
    <w:rsid w:val="00EF401C"/>
  </w:style>
  <w:style w:type="numbering" w:customStyle="1" w:styleId="NoList31111">
    <w:name w:val="No List31111"/>
    <w:next w:val="NoList"/>
    <w:uiPriority w:val="99"/>
    <w:semiHidden/>
    <w:unhideWhenUsed/>
    <w:rsid w:val="00EF401C"/>
  </w:style>
  <w:style w:type="numbering" w:customStyle="1" w:styleId="NoList41111">
    <w:name w:val="No List41111"/>
    <w:next w:val="NoList"/>
    <w:uiPriority w:val="99"/>
    <w:semiHidden/>
    <w:unhideWhenUsed/>
    <w:rsid w:val="00EF401C"/>
  </w:style>
  <w:style w:type="numbering" w:customStyle="1" w:styleId="NoList111111">
    <w:name w:val="No List111111"/>
    <w:next w:val="NoList"/>
    <w:uiPriority w:val="99"/>
    <w:semiHidden/>
    <w:unhideWhenUsed/>
    <w:rsid w:val="00EF401C"/>
  </w:style>
  <w:style w:type="numbering" w:customStyle="1" w:styleId="NoList12111">
    <w:name w:val="No List12111"/>
    <w:next w:val="NoList"/>
    <w:uiPriority w:val="99"/>
    <w:semiHidden/>
    <w:unhideWhenUsed/>
    <w:rsid w:val="00EF401C"/>
  </w:style>
  <w:style w:type="numbering" w:customStyle="1" w:styleId="NoList22111">
    <w:name w:val="No List22111"/>
    <w:next w:val="NoList"/>
    <w:uiPriority w:val="99"/>
    <w:semiHidden/>
    <w:unhideWhenUsed/>
    <w:rsid w:val="00EF401C"/>
  </w:style>
  <w:style w:type="numbering" w:customStyle="1" w:styleId="NoList32111">
    <w:name w:val="No List32111"/>
    <w:next w:val="NoList"/>
    <w:uiPriority w:val="99"/>
    <w:semiHidden/>
    <w:unhideWhenUsed/>
    <w:rsid w:val="00EF401C"/>
  </w:style>
  <w:style w:type="numbering" w:customStyle="1" w:styleId="NoList141">
    <w:name w:val="No List141"/>
    <w:next w:val="NoList"/>
    <w:uiPriority w:val="99"/>
    <w:semiHidden/>
    <w:unhideWhenUsed/>
    <w:rsid w:val="00EF401C"/>
  </w:style>
  <w:style w:type="numbering" w:customStyle="1" w:styleId="NoList151">
    <w:name w:val="No List151"/>
    <w:next w:val="NoList"/>
    <w:uiPriority w:val="99"/>
    <w:semiHidden/>
    <w:unhideWhenUsed/>
    <w:rsid w:val="00EF401C"/>
  </w:style>
  <w:style w:type="numbering" w:customStyle="1" w:styleId="NoList241">
    <w:name w:val="No List241"/>
    <w:next w:val="NoList"/>
    <w:uiPriority w:val="99"/>
    <w:semiHidden/>
    <w:unhideWhenUsed/>
    <w:rsid w:val="00EF401C"/>
  </w:style>
  <w:style w:type="numbering" w:customStyle="1" w:styleId="NoList341">
    <w:name w:val="No List341"/>
    <w:next w:val="NoList"/>
    <w:uiPriority w:val="99"/>
    <w:semiHidden/>
    <w:unhideWhenUsed/>
    <w:rsid w:val="00EF401C"/>
  </w:style>
  <w:style w:type="numbering" w:customStyle="1" w:styleId="NoList441">
    <w:name w:val="No List441"/>
    <w:next w:val="NoList"/>
    <w:uiPriority w:val="99"/>
    <w:semiHidden/>
    <w:unhideWhenUsed/>
    <w:rsid w:val="00EF401C"/>
  </w:style>
  <w:style w:type="numbering" w:customStyle="1" w:styleId="NoList531">
    <w:name w:val="No List531"/>
    <w:next w:val="NoList"/>
    <w:uiPriority w:val="99"/>
    <w:semiHidden/>
    <w:unhideWhenUsed/>
    <w:rsid w:val="00EF401C"/>
  </w:style>
  <w:style w:type="numbering" w:customStyle="1" w:styleId="NoList631">
    <w:name w:val="No List631"/>
    <w:next w:val="NoList"/>
    <w:uiPriority w:val="99"/>
    <w:semiHidden/>
    <w:unhideWhenUsed/>
    <w:rsid w:val="00EF401C"/>
  </w:style>
  <w:style w:type="numbering" w:customStyle="1" w:styleId="NoList731">
    <w:name w:val="No List731"/>
    <w:next w:val="NoList"/>
    <w:uiPriority w:val="99"/>
    <w:semiHidden/>
    <w:unhideWhenUsed/>
    <w:rsid w:val="00EF401C"/>
  </w:style>
  <w:style w:type="numbering" w:customStyle="1" w:styleId="NoList821">
    <w:name w:val="No List821"/>
    <w:next w:val="NoList"/>
    <w:uiPriority w:val="99"/>
    <w:semiHidden/>
    <w:unhideWhenUsed/>
    <w:rsid w:val="00EF401C"/>
  </w:style>
  <w:style w:type="numbering" w:customStyle="1" w:styleId="NoList921">
    <w:name w:val="No List921"/>
    <w:next w:val="NoList"/>
    <w:uiPriority w:val="99"/>
    <w:semiHidden/>
    <w:unhideWhenUsed/>
    <w:rsid w:val="00EF401C"/>
  </w:style>
  <w:style w:type="numbering" w:customStyle="1" w:styleId="NoList1131">
    <w:name w:val="No List1131"/>
    <w:next w:val="NoList"/>
    <w:uiPriority w:val="99"/>
    <w:semiHidden/>
    <w:unhideWhenUsed/>
    <w:rsid w:val="00EF401C"/>
  </w:style>
  <w:style w:type="numbering" w:customStyle="1" w:styleId="NoList2131">
    <w:name w:val="No List2131"/>
    <w:next w:val="NoList"/>
    <w:uiPriority w:val="99"/>
    <w:semiHidden/>
    <w:unhideWhenUsed/>
    <w:rsid w:val="00EF401C"/>
  </w:style>
  <w:style w:type="numbering" w:customStyle="1" w:styleId="NoList3131">
    <w:name w:val="No List3131"/>
    <w:next w:val="NoList"/>
    <w:uiPriority w:val="99"/>
    <w:semiHidden/>
    <w:unhideWhenUsed/>
    <w:rsid w:val="00EF401C"/>
  </w:style>
  <w:style w:type="numbering" w:customStyle="1" w:styleId="NoList4131">
    <w:name w:val="No List4131"/>
    <w:next w:val="NoList"/>
    <w:uiPriority w:val="99"/>
    <w:semiHidden/>
    <w:unhideWhenUsed/>
    <w:rsid w:val="00EF401C"/>
  </w:style>
  <w:style w:type="numbering" w:customStyle="1" w:styleId="NoList5121">
    <w:name w:val="No List5121"/>
    <w:next w:val="NoList"/>
    <w:uiPriority w:val="99"/>
    <w:semiHidden/>
    <w:unhideWhenUsed/>
    <w:rsid w:val="00EF401C"/>
  </w:style>
  <w:style w:type="numbering" w:customStyle="1" w:styleId="NoList6121">
    <w:name w:val="No List6121"/>
    <w:next w:val="NoList"/>
    <w:uiPriority w:val="99"/>
    <w:semiHidden/>
    <w:unhideWhenUsed/>
    <w:rsid w:val="00EF401C"/>
  </w:style>
  <w:style w:type="numbering" w:customStyle="1" w:styleId="NoList7121">
    <w:name w:val="No List7121"/>
    <w:next w:val="NoList"/>
    <w:uiPriority w:val="99"/>
    <w:semiHidden/>
    <w:unhideWhenUsed/>
    <w:rsid w:val="00EF401C"/>
  </w:style>
  <w:style w:type="numbering" w:customStyle="1" w:styleId="NoList8121">
    <w:name w:val="No List8121"/>
    <w:next w:val="NoList"/>
    <w:uiPriority w:val="99"/>
    <w:semiHidden/>
    <w:unhideWhenUsed/>
    <w:rsid w:val="00EF401C"/>
  </w:style>
  <w:style w:type="numbering" w:customStyle="1" w:styleId="NoList9111">
    <w:name w:val="No List9111"/>
    <w:next w:val="NoList"/>
    <w:uiPriority w:val="99"/>
    <w:semiHidden/>
    <w:unhideWhenUsed/>
    <w:rsid w:val="00EF401C"/>
  </w:style>
  <w:style w:type="numbering" w:customStyle="1" w:styleId="NoList1011">
    <w:name w:val="No List1011"/>
    <w:next w:val="NoList"/>
    <w:uiPriority w:val="99"/>
    <w:semiHidden/>
    <w:unhideWhenUsed/>
    <w:rsid w:val="00EF401C"/>
  </w:style>
  <w:style w:type="numbering" w:customStyle="1" w:styleId="NoList1231">
    <w:name w:val="No List1231"/>
    <w:next w:val="NoList"/>
    <w:uiPriority w:val="99"/>
    <w:semiHidden/>
    <w:rsid w:val="00EF401C"/>
  </w:style>
  <w:style w:type="numbering" w:customStyle="1" w:styleId="NoList11131">
    <w:name w:val="No List11131"/>
    <w:next w:val="NoList"/>
    <w:uiPriority w:val="99"/>
    <w:semiHidden/>
    <w:unhideWhenUsed/>
    <w:rsid w:val="00EF401C"/>
  </w:style>
  <w:style w:type="numbering" w:customStyle="1" w:styleId="1311">
    <w:name w:val="无列表131"/>
    <w:next w:val="NoList"/>
    <w:semiHidden/>
    <w:rsid w:val="00EF401C"/>
  </w:style>
  <w:style w:type="numbering" w:customStyle="1" w:styleId="1312">
    <w:name w:val="リストなし131"/>
    <w:next w:val="NoList"/>
    <w:uiPriority w:val="99"/>
    <w:semiHidden/>
    <w:unhideWhenUsed/>
    <w:rsid w:val="00EF401C"/>
  </w:style>
  <w:style w:type="numbering" w:customStyle="1" w:styleId="11310">
    <w:name w:val="无列表1131"/>
    <w:next w:val="NoList"/>
    <w:semiHidden/>
    <w:rsid w:val="00EF401C"/>
  </w:style>
  <w:style w:type="numbering" w:customStyle="1" w:styleId="11211">
    <w:name w:val="リストなし1121"/>
    <w:next w:val="NoList"/>
    <w:uiPriority w:val="99"/>
    <w:semiHidden/>
    <w:unhideWhenUsed/>
    <w:rsid w:val="00EF401C"/>
  </w:style>
  <w:style w:type="numbering" w:customStyle="1" w:styleId="NoList2231">
    <w:name w:val="No List2231"/>
    <w:next w:val="NoList"/>
    <w:uiPriority w:val="99"/>
    <w:semiHidden/>
    <w:unhideWhenUsed/>
    <w:rsid w:val="00EF401C"/>
  </w:style>
  <w:style w:type="numbering" w:customStyle="1" w:styleId="NoList3231">
    <w:name w:val="No List3231"/>
    <w:next w:val="NoList"/>
    <w:uiPriority w:val="99"/>
    <w:semiHidden/>
    <w:unhideWhenUsed/>
    <w:rsid w:val="00EF401C"/>
  </w:style>
  <w:style w:type="numbering" w:customStyle="1" w:styleId="NoList4221">
    <w:name w:val="No List4221"/>
    <w:next w:val="NoList"/>
    <w:uiPriority w:val="99"/>
    <w:semiHidden/>
    <w:unhideWhenUsed/>
    <w:rsid w:val="00EF401C"/>
  </w:style>
  <w:style w:type="numbering" w:customStyle="1" w:styleId="NoList21121">
    <w:name w:val="No List21121"/>
    <w:next w:val="NoList"/>
    <w:uiPriority w:val="99"/>
    <w:semiHidden/>
    <w:unhideWhenUsed/>
    <w:rsid w:val="00EF401C"/>
  </w:style>
  <w:style w:type="numbering" w:customStyle="1" w:styleId="NoList31121">
    <w:name w:val="No List31121"/>
    <w:next w:val="NoList"/>
    <w:uiPriority w:val="99"/>
    <w:semiHidden/>
    <w:unhideWhenUsed/>
    <w:rsid w:val="00EF401C"/>
  </w:style>
  <w:style w:type="numbering" w:customStyle="1" w:styleId="NoList41121">
    <w:name w:val="No List41121"/>
    <w:next w:val="NoList"/>
    <w:uiPriority w:val="99"/>
    <w:semiHidden/>
    <w:unhideWhenUsed/>
    <w:rsid w:val="00EF401C"/>
  </w:style>
  <w:style w:type="numbering" w:customStyle="1" w:styleId="11121">
    <w:name w:val="无列表11121"/>
    <w:next w:val="NoList"/>
    <w:semiHidden/>
    <w:rsid w:val="00EF401C"/>
  </w:style>
  <w:style w:type="numbering" w:customStyle="1" w:styleId="NoList111121">
    <w:name w:val="No List111121"/>
    <w:next w:val="NoList"/>
    <w:uiPriority w:val="99"/>
    <w:semiHidden/>
    <w:unhideWhenUsed/>
    <w:rsid w:val="00EF401C"/>
  </w:style>
  <w:style w:type="numbering" w:customStyle="1" w:styleId="NoList12121">
    <w:name w:val="No List12121"/>
    <w:next w:val="NoList"/>
    <w:uiPriority w:val="99"/>
    <w:semiHidden/>
    <w:unhideWhenUsed/>
    <w:rsid w:val="00EF401C"/>
  </w:style>
  <w:style w:type="numbering" w:customStyle="1" w:styleId="NoList22121">
    <w:name w:val="No List22121"/>
    <w:next w:val="NoList"/>
    <w:uiPriority w:val="99"/>
    <w:semiHidden/>
    <w:unhideWhenUsed/>
    <w:rsid w:val="00EF401C"/>
  </w:style>
  <w:style w:type="numbering" w:customStyle="1" w:styleId="NoList32121">
    <w:name w:val="No List32121"/>
    <w:next w:val="NoList"/>
    <w:uiPriority w:val="99"/>
    <w:semiHidden/>
    <w:unhideWhenUsed/>
    <w:rsid w:val="00EF401C"/>
  </w:style>
  <w:style w:type="numbering" w:customStyle="1" w:styleId="NoList161">
    <w:name w:val="No List161"/>
    <w:next w:val="NoList"/>
    <w:uiPriority w:val="99"/>
    <w:semiHidden/>
    <w:unhideWhenUsed/>
    <w:rsid w:val="00EF401C"/>
  </w:style>
  <w:style w:type="numbering" w:customStyle="1" w:styleId="NoList171">
    <w:name w:val="No List171"/>
    <w:next w:val="NoList"/>
    <w:uiPriority w:val="99"/>
    <w:semiHidden/>
    <w:unhideWhenUsed/>
    <w:rsid w:val="00EF401C"/>
  </w:style>
  <w:style w:type="numbering" w:customStyle="1" w:styleId="NoList251">
    <w:name w:val="No List251"/>
    <w:next w:val="NoList"/>
    <w:uiPriority w:val="99"/>
    <w:semiHidden/>
    <w:unhideWhenUsed/>
    <w:rsid w:val="00EF401C"/>
  </w:style>
  <w:style w:type="numbering" w:customStyle="1" w:styleId="NoList351">
    <w:name w:val="No List351"/>
    <w:next w:val="NoList"/>
    <w:uiPriority w:val="99"/>
    <w:semiHidden/>
    <w:unhideWhenUsed/>
    <w:rsid w:val="00EF401C"/>
  </w:style>
  <w:style w:type="numbering" w:customStyle="1" w:styleId="NoList451">
    <w:name w:val="No List451"/>
    <w:next w:val="NoList"/>
    <w:uiPriority w:val="99"/>
    <w:semiHidden/>
    <w:unhideWhenUsed/>
    <w:rsid w:val="00EF401C"/>
  </w:style>
  <w:style w:type="numbering" w:customStyle="1" w:styleId="NoList541">
    <w:name w:val="No List541"/>
    <w:next w:val="NoList"/>
    <w:uiPriority w:val="99"/>
    <w:semiHidden/>
    <w:unhideWhenUsed/>
    <w:rsid w:val="00EF401C"/>
  </w:style>
  <w:style w:type="numbering" w:customStyle="1" w:styleId="NoList641">
    <w:name w:val="No List641"/>
    <w:next w:val="NoList"/>
    <w:uiPriority w:val="99"/>
    <w:semiHidden/>
    <w:unhideWhenUsed/>
    <w:rsid w:val="00EF401C"/>
  </w:style>
  <w:style w:type="numbering" w:customStyle="1" w:styleId="NoList741">
    <w:name w:val="No List741"/>
    <w:next w:val="NoList"/>
    <w:uiPriority w:val="99"/>
    <w:semiHidden/>
    <w:unhideWhenUsed/>
    <w:rsid w:val="00EF401C"/>
  </w:style>
  <w:style w:type="numbering" w:customStyle="1" w:styleId="NoList831">
    <w:name w:val="No List831"/>
    <w:next w:val="NoList"/>
    <w:uiPriority w:val="99"/>
    <w:semiHidden/>
    <w:unhideWhenUsed/>
    <w:rsid w:val="00EF401C"/>
  </w:style>
  <w:style w:type="numbering" w:customStyle="1" w:styleId="NoList931">
    <w:name w:val="No List931"/>
    <w:next w:val="NoList"/>
    <w:uiPriority w:val="99"/>
    <w:semiHidden/>
    <w:unhideWhenUsed/>
    <w:rsid w:val="00EF401C"/>
  </w:style>
  <w:style w:type="numbering" w:customStyle="1" w:styleId="NoList1141">
    <w:name w:val="No List1141"/>
    <w:next w:val="NoList"/>
    <w:uiPriority w:val="99"/>
    <w:semiHidden/>
    <w:unhideWhenUsed/>
    <w:rsid w:val="00EF401C"/>
  </w:style>
  <w:style w:type="numbering" w:customStyle="1" w:styleId="NoList2141">
    <w:name w:val="No List2141"/>
    <w:next w:val="NoList"/>
    <w:uiPriority w:val="99"/>
    <w:semiHidden/>
    <w:unhideWhenUsed/>
    <w:rsid w:val="00EF401C"/>
  </w:style>
  <w:style w:type="numbering" w:customStyle="1" w:styleId="NoList3141">
    <w:name w:val="No List3141"/>
    <w:next w:val="NoList"/>
    <w:uiPriority w:val="99"/>
    <w:semiHidden/>
    <w:unhideWhenUsed/>
    <w:rsid w:val="00EF401C"/>
  </w:style>
  <w:style w:type="numbering" w:customStyle="1" w:styleId="NoList4141">
    <w:name w:val="No List4141"/>
    <w:next w:val="NoList"/>
    <w:uiPriority w:val="99"/>
    <w:semiHidden/>
    <w:unhideWhenUsed/>
    <w:rsid w:val="00EF401C"/>
  </w:style>
  <w:style w:type="numbering" w:customStyle="1" w:styleId="NoList5131">
    <w:name w:val="No List5131"/>
    <w:next w:val="NoList"/>
    <w:uiPriority w:val="99"/>
    <w:semiHidden/>
    <w:unhideWhenUsed/>
    <w:rsid w:val="00EF401C"/>
  </w:style>
  <w:style w:type="numbering" w:customStyle="1" w:styleId="NoList6131">
    <w:name w:val="No List6131"/>
    <w:next w:val="NoList"/>
    <w:uiPriority w:val="99"/>
    <w:semiHidden/>
    <w:unhideWhenUsed/>
    <w:rsid w:val="00EF401C"/>
  </w:style>
  <w:style w:type="numbering" w:customStyle="1" w:styleId="NoList7131">
    <w:name w:val="No List7131"/>
    <w:next w:val="NoList"/>
    <w:uiPriority w:val="99"/>
    <w:semiHidden/>
    <w:unhideWhenUsed/>
    <w:rsid w:val="00EF401C"/>
  </w:style>
  <w:style w:type="numbering" w:customStyle="1" w:styleId="NoList8131">
    <w:name w:val="No List8131"/>
    <w:next w:val="NoList"/>
    <w:uiPriority w:val="99"/>
    <w:semiHidden/>
    <w:unhideWhenUsed/>
    <w:rsid w:val="00EF401C"/>
  </w:style>
  <w:style w:type="numbering" w:customStyle="1" w:styleId="NoList9121">
    <w:name w:val="No List9121"/>
    <w:next w:val="NoList"/>
    <w:uiPriority w:val="99"/>
    <w:semiHidden/>
    <w:unhideWhenUsed/>
    <w:rsid w:val="00EF401C"/>
  </w:style>
  <w:style w:type="numbering" w:customStyle="1" w:styleId="LFO1931">
    <w:name w:val="LFO1931"/>
    <w:basedOn w:val="NoList"/>
    <w:rsid w:val="00EF401C"/>
  </w:style>
  <w:style w:type="numbering" w:customStyle="1" w:styleId="NoList1021">
    <w:name w:val="No List1021"/>
    <w:next w:val="NoList"/>
    <w:uiPriority w:val="99"/>
    <w:semiHidden/>
    <w:unhideWhenUsed/>
    <w:rsid w:val="00EF401C"/>
  </w:style>
  <w:style w:type="numbering" w:customStyle="1" w:styleId="LFO19121">
    <w:name w:val="LFO19121"/>
    <w:basedOn w:val="NoList"/>
    <w:rsid w:val="00EF401C"/>
  </w:style>
  <w:style w:type="numbering" w:customStyle="1" w:styleId="NoList1241">
    <w:name w:val="No List1241"/>
    <w:next w:val="NoList"/>
    <w:uiPriority w:val="99"/>
    <w:semiHidden/>
    <w:rsid w:val="00EF401C"/>
  </w:style>
  <w:style w:type="numbering" w:customStyle="1" w:styleId="NoList11141">
    <w:name w:val="No List11141"/>
    <w:next w:val="NoList"/>
    <w:uiPriority w:val="99"/>
    <w:semiHidden/>
    <w:unhideWhenUsed/>
    <w:rsid w:val="00EF401C"/>
  </w:style>
  <w:style w:type="numbering" w:customStyle="1" w:styleId="1411">
    <w:name w:val="无列表141"/>
    <w:next w:val="NoList"/>
    <w:semiHidden/>
    <w:rsid w:val="00EF401C"/>
  </w:style>
  <w:style w:type="numbering" w:customStyle="1" w:styleId="1412">
    <w:name w:val="リストなし141"/>
    <w:next w:val="NoList"/>
    <w:uiPriority w:val="99"/>
    <w:semiHidden/>
    <w:unhideWhenUsed/>
    <w:rsid w:val="00EF401C"/>
  </w:style>
  <w:style w:type="numbering" w:customStyle="1" w:styleId="11410">
    <w:name w:val="无列表1141"/>
    <w:next w:val="NoList"/>
    <w:semiHidden/>
    <w:rsid w:val="00EF401C"/>
  </w:style>
  <w:style w:type="numbering" w:customStyle="1" w:styleId="11311">
    <w:name w:val="リストなし1131"/>
    <w:next w:val="NoList"/>
    <w:uiPriority w:val="99"/>
    <w:semiHidden/>
    <w:unhideWhenUsed/>
    <w:rsid w:val="00EF401C"/>
  </w:style>
  <w:style w:type="numbering" w:customStyle="1" w:styleId="NoList2241">
    <w:name w:val="No List2241"/>
    <w:next w:val="NoList"/>
    <w:uiPriority w:val="99"/>
    <w:semiHidden/>
    <w:unhideWhenUsed/>
    <w:rsid w:val="00EF401C"/>
  </w:style>
  <w:style w:type="numbering" w:customStyle="1" w:styleId="NoList3241">
    <w:name w:val="No List3241"/>
    <w:next w:val="NoList"/>
    <w:uiPriority w:val="99"/>
    <w:semiHidden/>
    <w:unhideWhenUsed/>
    <w:rsid w:val="00EF401C"/>
  </w:style>
  <w:style w:type="numbering" w:customStyle="1" w:styleId="NoList4231">
    <w:name w:val="No List4231"/>
    <w:next w:val="NoList"/>
    <w:uiPriority w:val="99"/>
    <w:semiHidden/>
    <w:unhideWhenUsed/>
    <w:rsid w:val="00EF401C"/>
  </w:style>
  <w:style w:type="numbering" w:customStyle="1" w:styleId="NoList21131">
    <w:name w:val="No List21131"/>
    <w:next w:val="NoList"/>
    <w:uiPriority w:val="99"/>
    <w:semiHidden/>
    <w:unhideWhenUsed/>
    <w:rsid w:val="00EF401C"/>
  </w:style>
  <w:style w:type="numbering" w:customStyle="1" w:styleId="NoList31131">
    <w:name w:val="No List31131"/>
    <w:next w:val="NoList"/>
    <w:uiPriority w:val="99"/>
    <w:semiHidden/>
    <w:unhideWhenUsed/>
    <w:rsid w:val="00EF401C"/>
  </w:style>
  <w:style w:type="numbering" w:customStyle="1" w:styleId="NoList41131">
    <w:name w:val="No List41131"/>
    <w:next w:val="NoList"/>
    <w:uiPriority w:val="99"/>
    <w:semiHidden/>
    <w:unhideWhenUsed/>
    <w:rsid w:val="00EF401C"/>
  </w:style>
  <w:style w:type="numbering" w:customStyle="1" w:styleId="11131">
    <w:name w:val="无列表11131"/>
    <w:next w:val="NoList"/>
    <w:semiHidden/>
    <w:rsid w:val="00EF401C"/>
  </w:style>
  <w:style w:type="numbering" w:customStyle="1" w:styleId="NoList111131">
    <w:name w:val="No List111131"/>
    <w:next w:val="NoList"/>
    <w:uiPriority w:val="99"/>
    <w:semiHidden/>
    <w:unhideWhenUsed/>
    <w:rsid w:val="00EF401C"/>
  </w:style>
  <w:style w:type="numbering" w:customStyle="1" w:styleId="NoList12131">
    <w:name w:val="No List12131"/>
    <w:next w:val="NoList"/>
    <w:uiPriority w:val="99"/>
    <w:semiHidden/>
    <w:unhideWhenUsed/>
    <w:rsid w:val="00EF401C"/>
  </w:style>
  <w:style w:type="numbering" w:customStyle="1" w:styleId="NoList22131">
    <w:name w:val="No List22131"/>
    <w:next w:val="NoList"/>
    <w:uiPriority w:val="99"/>
    <w:semiHidden/>
    <w:unhideWhenUsed/>
    <w:rsid w:val="00EF401C"/>
  </w:style>
  <w:style w:type="numbering" w:customStyle="1" w:styleId="NoList32131">
    <w:name w:val="No List32131"/>
    <w:next w:val="NoList"/>
    <w:uiPriority w:val="99"/>
    <w:semiHidden/>
    <w:unhideWhenUsed/>
    <w:rsid w:val="00EF401C"/>
  </w:style>
  <w:style w:type="character" w:customStyle="1" w:styleId="font01">
    <w:name w:val="font01"/>
    <w:basedOn w:val="DefaultParagraphFont"/>
    <w:qFormat/>
    <w:rsid w:val="00EF401C"/>
    <w:rPr>
      <w:rFonts w:ascii="Arial" w:hAnsi="Arial" w:cs="Arial" w:hint="default"/>
      <w:color w:val="000000"/>
      <w:sz w:val="18"/>
      <w:szCs w:val="18"/>
      <w:u w:val="none"/>
      <w:vertAlign w:val="superscript"/>
    </w:rPr>
  </w:style>
  <w:style w:type="character" w:customStyle="1" w:styleId="font51">
    <w:name w:val="font51"/>
    <w:basedOn w:val="DefaultParagraphFont"/>
    <w:qFormat/>
    <w:rsid w:val="00EF401C"/>
    <w:rPr>
      <w:rFonts w:ascii="Arial" w:hAnsi="Arial" w:cs="Arial" w:hint="default"/>
      <w:color w:val="000000"/>
      <w:sz w:val="21"/>
      <w:szCs w:val="21"/>
      <w:u w:val="none"/>
    </w:rPr>
  </w:style>
  <w:style w:type="character" w:customStyle="1" w:styleId="2a">
    <w:name w:val="不明显参考2"/>
    <w:uiPriority w:val="31"/>
    <w:qFormat/>
    <w:rsid w:val="00EF401C"/>
    <w:rPr>
      <w:smallCaps/>
      <w:color w:val="5A5A5A"/>
    </w:rPr>
  </w:style>
  <w:style w:type="paragraph" w:customStyle="1" w:styleId="TOC20">
    <w:name w:val="TOC 标题2"/>
    <w:basedOn w:val="Heading1"/>
    <w:next w:val="Normal"/>
    <w:uiPriority w:val="39"/>
    <w:unhideWhenUsed/>
    <w:qFormat/>
    <w:rsid w:val="00EF401C"/>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EF401C"/>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EF401C"/>
    <w:rPr>
      <w:rFonts w:ascii="Times New Roman" w:eastAsia="Times New Roman" w:hAnsi="Times New Roman"/>
      <w:sz w:val="18"/>
      <w:szCs w:val="18"/>
      <w:lang w:val="en-GB" w:eastAsia="en-GB"/>
    </w:rPr>
  </w:style>
  <w:style w:type="table" w:styleId="TableElegant">
    <w:name w:val="Table Elegant"/>
    <w:basedOn w:val="TableNormal"/>
    <w:qFormat/>
    <w:rsid w:val="00EF40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EF401C"/>
  </w:style>
  <w:style w:type="numbering" w:customStyle="1" w:styleId="LFO196">
    <w:name w:val="LFO196"/>
    <w:basedOn w:val="NoList"/>
    <w:rsid w:val="00EF401C"/>
  </w:style>
  <w:style w:type="table" w:customStyle="1" w:styleId="TableGrid70">
    <w:name w:val="Table Grid70"/>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F401C"/>
    <w:rPr>
      <w:color w:val="605E5C"/>
      <w:shd w:val="clear" w:color="auto" w:fill="E1DFDD"/>
    </w:rPr>
  </w:style>
  <w:style w:type="paragraph" w:customStyle="1" w:styleId="TOC94">
    <w:name w:val="TOC 94"/>
    <w:basedOn w:val="TOC8"/>
    <w:qFormat/>
    <w:rsid w:val="00EF401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F401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F401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F40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F401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F401C"/>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F401C"/>
    <w:rPr>
      <w:lang w:val="en-GB" w:eastAsia="ja-JP" w:bidi="ar-SA"/>
    </w:rPr>
  </w:style>
  <w:style w:type="paragraph" w:customStyle="1" w:styleId="a1">
    <w:name w:val="参考文献"/>
    <w:basedOn w:val="Normal"/>
    <w:uiPriority w:val="99"/>
    <w:qFormat/>
    <w:rsid w:val="00EF401C"/>
    <w:pPr>
      <w:keepLines/>
      <w:numPr>
        <w:numId w:val="22"/>
      </w:numPr>
      <w:tabs>
        <w:tab w:val="num" w:pos="720"/>
      </w:tabs>
      <w:spacing w:after="0"/>
    </w:pPr>
    <w:rPr>
      <w:rFonts w:eastAsia="MS Mincho"/>
    </w:rPr>
  </w:style>
  <w:style w:type="paragraph" w:customStyle="1" w:styleId="3GPP">
    <w:name w:val="3GPP 正文"/>
    <w:basedOn w:val="Normal"/>
    <w:link w:val="3GPPChar"/>
    <w:qFormat/>
    <w:rsid w:val="00EF401C"/>
    <w:rPr>
      <w:rFonts w:eastAsia="SimSun"/>
      <w:lang w:eastAsia="ja-JP"/>
    </w:rPr>
  </w:style>
  <w:style w:type="character" w:customStyle="1" w:styleId="3GPPChar">
    <w:name w:val="3GPP 正文 Char"/>
    <w:link w:val="3GPP"/>
    <w:qFormat/>
    <w:rsid w:val="00EF401C"/>
    <w:rPr>
      <w:rFonts w:ascii="Times New Roman" w:eastAsia="SimSun" w:hAnsi="Times New Roman"/>
      <w:lang w:val="en-GB" w:eastAsia="ja-JP"/>
    </w:rPr>
  </w:style>
  <w:style w:type="paragraph" w:customStyle="1" w:styleId="00BodyText">
    <w:name w:val="00 BodyText"/>
    <w:basedOn w:val="Normal"/>
    <w:uiPriority w:val="99"/>
    <w:qFormat/>
    <w:rsid w:val="00EF401C"/>
    <w:pPr>
      <w:spacing w:after="220"/>
    </w:pPr>
    <w:rPr>
      <w:rFonts w:ascii="Arial" w:eastAsia="Malgun Gothic" w:hAnsi="Arial"/>
      <w:sz w:val="22"/>
      <w:lang w:val="en-US"/>
    </w:rPr>
  </w:style>
  <w:style w:type="paragraph" w:customStyle="1" w:styleId="ae">
    <w:name w:val="??"/>
    <w:uiPriority w:val="99"/>
    <w:qFormat/>
    <w:rsid w:val="00EF401C"/>
    <w:pPr>
      <w:widowControl w:val="0"/>
    </w:pPr>
    <w:rPr>
      <w:rFonts w:ascii="Times New Roman" w:eastAsia="Malgun Gothic" w:hAnsi="Times New Roman"/>
      <w:lang w:val="en-US" w:eastAsia="en-US"/>
    </w:rPr>
  </w:style>
  <w:style w:type="paragraph" w:customStyle="1" w:styleId="2b">
    <w:name w:val="??? 2"/>
    <w:basedOn w:val="ae"/>
    <w:next w:val="ae"/>
    <w:uiPriority w:val="99"/>
    <w:qFormat/>
    <w:rsid w:val="00EF401C"/>
    <w:pPr>
      <w:keepNext/>
    </w:pPr>
    <w:rPr>
      <w:rFonts w:ascii="Arial" w:hAnsi="Arial"/>
      <w:b/>
      <w:sz w:val="24"/>
    </w:rPr>
  </w:style>
  <w:style w:type="paragraph" w:customStyle="1" w:styleId="Norma">
    <w:name w:val="Norma"/>
    <w:basedOn w:val="Heading1"/>
    <w:uiPriority w:val="99"/>
    <w:qFormat/>
    <w:rsid w:val="00EF401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F401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F401C"/>
    <w:rPr>
      <w:rFonts w:ascii="Arial" w:eastAsia="SimSun" w:hAnsi="Arial"/>
      <w:lang w:val="en-US" w:eastAsia="en-GB"/>
    </w:rPr>
  </w:style>
  <w:style w:type="paragraph" w:customStyle="1" w:styleId="AL">
    <w:name w:val="AL"/>
    <w:basedOn w:val="TAL"/>
    <w:uiPriority w:val="99"/>
    <w:qFormat/>
    <w:rsid w:val="00EF401C"/>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F40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F401C"/>
    <w:pPr>
      <w:spacing w:before="240" w:after="0"/>
      <w:ind w:left="540"/>
      <w:jc w:val="both"/>
    </w:pPr>
    <w:rPr>
      <w:rFonts w:ascii="Arial" w:eastAsia="MS Mincho" w:hAnsi="Arial"/>
      <w:lang w:val="en-US"/>
    </w:rPr>
  </w:style>
  <w:style w:type="character" w:customStyle="1" w:styleId="BodyBestChar">
    <w:name w:val="BodyBest Char"/>
    <w:link w:val="BodyBest"/>
    <w:qFormat/>
    <w:rsid w:val="00EF401C"/>
    <w:rPr>
      <w:rFonts w:ascii="Arial" w:eastAsia="MS Mincho" w:hAnsi="Arial"/>
      <w:lang w:val="en-US" w:eastAsia="en-US"/>
    </w:rPr>
  </w:style>
  <w:style w:type="paragraph" w:customStyle="1" w:styleId="3GPPHeader">
    <w:name w:val="3GPP_Header"/>
    <w:basedOn w:val="Normal"/>
    <w:uiPriority w:val="99"/>
    <w:qFormat/>
    <w:rsid w:val="00EF401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F401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F401C"/>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F401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F401C"/>
    <w:rPr>
      <w:rFonts w:ascii="Arial" w:eastAsia="Malgun Gothic" w:hAnsi="Arial"/>
      <w:spacing w:val="2"/>
      <w:lang w:val="en-US" w:eastAsia="en-US"/>
    </w:rPr>
  </w:style>
  <w:style w:type="character" w:customStyle="1" w:styleId="tgc">
    <w:name w:val="_tgc"/>
    <w:qFormat/>
    <w:rsid w:val="00EF401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F401C"/>
    <w:rPr>
      <w:rFonts w:ascii="Arial" w:hAnsi="Arial"/>
      <w:sz w:val="28"/>
      <w:lang w:val="en-GB" w:eastAsia="en-US"/>
    </w:rPr>
  </w:style>
  <w:style w:type="paragraph" w:customStyle="1" w:styleId="AC0">
    <w:name w:val="AC"/>
    <w:basedOn w:val="Normal"/>
    <w:uiPriority w:val="99"/>
    <w:qFormat/>
    <w:rsid w:val="00EF401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EF4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F40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F401C"/>
  </w:style>
  <w:style w:type="table" w:customStyle="1" w:styleId="TableClassic2124">
    <w:name w:val="Table Classic 2124"/>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EF401C"/>
  </w:style>
  <w:style w:type="table" w:customStyle="1" w:styleId="TableGrid2244">
    <w:name w:val="Table Grid2244"/>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F401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F40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F40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F401C"/>
    <w:rPr>
      <w:lang w:val="en-GB" w:eastAsia="ja-JP" w:bidi="ar-SA"/>
    </w:rPr>
  </w:style>
  <w:style w:type="paragraph" w:customStyle="1" w:styleId="1Char5">
    <w:name w:val="(文字) (文字)1 Char (文字) (文字)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F401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401C"/>
    <w:rPr>
      <w:rFonts w:ascii="Calibri Light" w:hAnsi="Calibri Light"/>
      <w:lang w:val="nb-NO" w:eastAsia="ja-JP" w:bidi="ar-SA"/>
    </w:rPr>
  </w:style>
  <w:style w:type="paragraph" w:customStyle="1" w:styleId="CharCharCharCharCharChar5">
    <w:name w:val="Char Char Char Char Char Char5"/>
    <w:semiHidden/>
    <w:rsid w:val="00EF401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F401C"/>
    <w:rPr>
      <w:rFonts w:ascii="Intel Clear" w:hAnsi="Intel Clear" w:cs="Intel Clear"/>
      <w:shd w:val="clear" w:color="auto" w:fill="000080"/>
      <w:lang w:val="en-GB" w:eastAsia="en-US"/>
    </w:rPr>
  </w:style>
  <w:style w:type="character" w:customStyle="1" w:styleId="ZchnZchn55">
    <w:name w:val="Zchn Zchn55"/>
    <w:rsid w:val="00EF401C"/>
    <w:rPr>
      <w:rFonts w:ascii="Calibri Light" w:eastAsia="Calibri Light" w:hAnsi="Calibri Light"/>
      <w:lang w:val="nb-NO" w:eastAsia="en-US" w:bidi="ar-SA"/>
    </w:rPr>
  </w:style>
  <w:style w:type="character" w:customStyle="1" w:styleId="CharChar105">
    <w:name w:val="Char Char105"/>
    <w:semiHidden/>
    <w:rsid w:val="00EF401C"/>
    <w:rPr>
      <w:rFonts w:ascii="Intel Clear" w:hAnsi="Intel Clear"/>
      <w:lang w:val="en-GB" w:eastAsia="en-US"/>
    </w:rPr>
  </w:style>
  <w:style w:type="character" w:customStyle="1" w:styleId="CharChar95">
    <w:name w:val="Char Char95"/>
    <w:semiHidden/>
    <w:rsid w:val="00EF401C"/>
    <w:rPr>
      <w:rFonts w:ascii="Intel Clear" w:hAnsi="Intel Clear" w:cs="Intel Clear"/>
      <w:sz w:val="16"/>
      <w:szCs w:val="16"/>
      <w:lang w:val="en-GB" w:eastAsia="en-US"/>
    </w:rPr>
  </w:style>
  <w:style w:type="character" w:customStyle="1" w:styleId="CharChar85">
    <w:name w:val="Char Char85"/>
    <w:semiHidden/>
    <w:rsid w:val="00EF401C"/>
    <w:rPr>
      <w:rFonts w:ascii="Intel Clear" w:hAnsi="Intel Clear"/>
      <w:b/>
      <w:bCs/>
      <w:lang w:val="en-GB" w:eastAsia="en-US"/>
    </w:rPr>
  </w:style>
  <w:style w:type="paragraph" w:customStyle="1" w:styleId="1CharChar1Char5">
    <w:name w:val="(文字) (文字)1 Char (文字) (文字) Char (文字) (文字)1 Char (文字) (文字)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F401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EF40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EF40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401C"/>
    <w:rPr>
      <w:rFonts w:ascii="Intel Clear" w:hAnsi="Intel Clear"/>
      <w:sz w:val="36"/>
      <w:lang w:val="en-GB" w:eastAsia="en-US" w:bidi="ar-SA"/>
    </w:rPr>
  </w:style>
  <w:style w:type="character" w:customStyle="1" w:styleId="CharChar285">
    <w:name w:val="Char Char285"/>
    <w:rsid w:val="00EF401C"/>
    <w:rPr>
      <w:rFonts w:ascii="Intel Clear" w:hAnsi="Intel Clear"/>
      <w:sz w:val="32"/>
      <w:lang w:val="en-GB"/>
    </w:rPr>
  </w:style>
  <w:style w:type="paragraph" w:customStyle="1" w:styleId="CharCharCharCharChar4">
    <w:name w:val="Char Char Char Char Char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F401C"/>
    <w:rPr>
      <w:lang w:val="en-GB" w:eastAsia="ja-JP" w:bidi="ar-SA"/>
    </w:rPr>
  </w:style>
  <w:style w:type="paragraph" w:customStyle="1" w:styleId="1Char4">
    <w:name w:val="(文字) (文字)1 Char (文字) (文字)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F401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401C"/>
    <w:rPr>
      <w:rFonts w:ascii="Calibri Light" w:hAnsi="Calibri Light"/>
      <w:lang w:val="nb-NO" w:eastAsia="ja-JP" w:bidi="ar-SA"/>
    </w:rPr>
  </w:style>
  <w:style w:type="paragraph" w:customStyle="1" w:styleId="CharCharCharCharCharChar4">
    <w:name w:val="Char Char Char Char Char Char4"/>
    <w:semiHidden/>
    <w:rsid w:val="00EF401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F401C"/>
    <w:rPr>
      <w:rFonts w:ascii="Intel Clear" w:hAnsi="Intel Clear" w:cs="Intel Clear"/>
      <w:shd w:val="clear" w:color="auto" w:fill="000080"/>
      <w:lang w:val="en-GB" w:eastAsia="en-US"/>
    </w:rPr>
  </w:style>
  <w:style w:type="character" w:customStyle="1" w:styleId="ZchnZchn54">
    <w:name w:val="Zchn Zchn54"/>
    <w:rsid w:val="00EF401C"/>
    <w:rPr>
      <w:rFonts w:ascii="Calibri Light" w:eastAsia="Calibri Light" w:hAnsi="Calibri Light"/>
      <w:lang w:val="nb-NO" w:eastAsia="en-US" w:bidi="ar-SA"/>
    </w:rPr>
  </w:style>
  <w:style w:type="character" w:customStyle="1" w:styleId="CharChar104">
    <w:name w:val="Char Char104"/>
    <w:semiHidden/>
    <w:rsid w:val="00EF401C"/>
    <w:rPr>
      <w:rFonts w:ascii="Intel Clear" w:hAnsi="Intel Clear"/>
      <w:lang w:val="en-GB" w:eastAsia="en-US"/>
    </w:rPr>
  </w:style>
  <w:style w:type="character" w:customStyle="1" w:styleId="CharChar94">
    <w:name w:val="Char Char94"/>
    <w:semiHidden/>
    <w:rsid w:val="00EF401C"/>
    <w:rPr>
      <w:rFonts w:ascii="Intel Clear" w:hAnsi="Intel Clear" w:cs="Intel Clear"/>
      <w:sz w:val="16"/>
      <w:szCs w:val="16"/>
      <w:lang w:val="en-GB" w:eastAsia="en-US"/>
    </w:rPr>
  </w:style>
  <w:style w:type="character" w:customStyle="1" w:styleId="CharChar84">
    <w:name w:val="Char Char84"/>
    <w:semiHidden/>
    <w:rsid w:val="00EF401C"/>
    <w:rPr>
      <w:rFonts w:ascii="Intel Clear" w:hAnsi="Intel Clear"/>
      <w:b/>
      <w:bCs/>
      <w:lang w:val="en-GB" w:eastAsia="en-US"/>
    </w:rPr>
  </w:style>
  <w:style w:type="paragraph" w:customStyle="1" w:styleId="1CharChar1Char4">
    <w:name w:val="(文字) (文字)1 Char (文字) (文字) Char (文字) (文字)1 Char (文字) (文字)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F401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EF40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EF40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401C"/>
    <w:rPr>
      <w:rFonts w:ascii="Intel Clear" w:hAnsi="Intel Clear"/>
      <w:sz w:val="36"/>
      <w:lang w:val="en-GB" w:eastAsia="en-US" w:bidi="ar-SA"/>
    </w:rPr>
  </w:style>
  <w:style w:type="character" w:customStyle="1" w:styleId="CharChar284">
    <w:name w:val="Char Char284"/>
    <w:rsid w:val="00EF401C"/>
    <w:rPr>
      <w:rFonts w:ascii="Intel Clear" w:hAnsi="Intel Clear"/>
      <w:sz w:val="32"/>
      <w:lang w:val="en-GB"/>
    </w:rPr>
  </w:style>
  <w:style w:type="paragraph" w:customStyle="1" w:styleId="CharCharCharCharChar3">
    <w:name w:val="Char Char Char Char Char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F401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401C"/>
    <w:rPr>
      <w:rFonts w:ascii="Calibri Light" w:hAnsi="Calibri Light"/>
      <w:lang w:val="nb-NO" w:eastAsia="ja-JP" w:bidi="ar-SA"/>
    </w:rPr>
  </w:style>
  <w:style w:type="paragraph" w:customStyle="1" w:styleId="CharCharCharCharCharChar3">
    <w:name w:val="Char Char Char Char Char Char3"/>
    <w:semiHidden/>
    <w:rsid w:val="00EF401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F401C"/>
    <w:rPr>
      <w:rFonts w:ascii="Intel Clear" w:hAnsi="Intel Clear" w:cs="Intel Clear"/>
      <w:shd w:val="clear" w:color="auto" w:fill="000080"/>
      <w:lang w:val="en-GB" w:eastAsia="en-US"/>
    </w:rPr>
  </w:style>
  <w:style w:type="character" w:customStyle="1" w:styleId="ZchnZchn53">
    <w:name w:val="Zchn Zchn53"/>
    <w:rsid w:val="00EF401C"/>
    <w:rPr>
      <w:rFonts w:ascii="Calibri Light" w:eastAsia="Calibri Light" w:hAnsi="Calibri Light"/>
      <w:lang w:val="nb-NO" w:eastAsia="en-US" w:bidi="ar-SA"/>
    </w:rPr>
  </w:style>
  <w:style w:type="character" w:customStyle="1" w:styleId="CharChar103">
    <w:name w:val="Char Char103"/>
    <w:semiHidden/>
    <w:rsid w:val="00EF401C"/>
    <w:rPr>
      <w:rFonts w:ascii="Intel Clear" w:hAnsi="Intel Clear"/>
      <w:lang w:val="en-GB" w:eastAsia="en-US"/>
    </w:rPr>
  </w:style>
  <w:style w:type="character" w:customStyle="1" w:styleId="CharChar93">
    <w:name w:val="Char Char93"/>
    <w:semiHidden/>
    <w:rsid w:val="00EF401C"/>
    <w:rPr>
      <w:rFonts w:ascii="Intel Clear" w:hAnsi="Intel Clear" w:cs="Intel Clear"/>
      <w:sz w:val="16"/>
      <w:szCs w:val="16"/>
      <w:lang w:val="en-GB" w:eastAsia="en-US"/>
    </w:rPr>
  </w:style>
  <w:style w:type="character" w:customStyle="1" w:styleId="CharChar83">
    <w:name w:val="Char Char83"/>
    <w:semiHidden/>
    <w:rsid w:val="00EF401C"/>
    <w:rPr>
      <w:rFonts w:ascii="Intel Clear" w:hAnsi="Intel Clear"/>
      <w:b/>
      <w:bCs/>
      <w:lang w:val="en-GB" w:eastAsia="en-US"/>
    </w:rPr>
  </w:style>
  <w:style w:type="paragraph" w:customStyle="1" w:styleId="1CharChar1Char3">
    <w:name w:val="(文字) (文字)1 Char (文字) (文字) Char (文字) (文字)1 Char (文字) (文字)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F401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F40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F40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401C"/>
    <w:rPr>
      <w:rFonts w:ascii="Intel Clear" w:hAnsi="Intel Clear"/>
      <w:sz w:val="36"/>
      <w:lang w:val="en-GB" w:eastAsia="en-US" w:bidi="ar-SA"/>
    </w:rPr>
  </w:style>
  <w:style w:type="character" w:customStyle="1" w:styleId="CharChar283">
    <w:name w:val="Char Char283"/>
    <w:rsid w:val="00EF401C"/>
    <w:rPr>
      <w:rFonts w:ascii="Intel Clear" w:hAnsi="Intel Clear"/>
      <w:sz w:val="32"/>
      <w:lang w:val="en-GB"/>
    </w:rPr>
  </w:style>
  <w:style w:type="paragraph" w:customStyle="1" w:styleId="95">
    <w:name w:val="目录 95"/>
    <w:basedOn w:val="TOC8"/>
    <w:rsid w:val="00EF401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F40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F40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EF401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F40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F40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F401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F401C"/>
    <w:pPr>
      <w:numPr>
        <w:numId w:val="12"/>
      </w:numPr>
    </w:pPr>
  </w:style>
  <w:style w:type="table" w:customStyle="1" w:styleId="TableGrid2245">
    <w:name w:val="Table Grid2245"/>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F401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EF4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F40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F40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F40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F401C"/>
  </w:style>
  <w:style w:type="table" w:customStyle="1" w:styleId="TableGrid1051">
    <w:name w:val="Table Grid1051"/>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EF401C"/>
  </w:style>
  <w:style w:type="numbering" w:customStyle="1" w:styleId="1511">
    <w:name w:val="无列表151"/>
    <w:next w:val="NoList"/>
    <w:semiHidden/>
    <w:rsid w:val="00EF401C"/>
  </w:style>
  <w:style w:type="numbering" w:customStyle="1" w:styleId="1512">
    <w:name w:val="リストなし151"/>
    <w:next w:val="NoList"/>
    <w:uiPriority w:val="99"/>
    <w:semiHidden/>
    <w:unhideWhenUsed/>
    <w:rsid w:val="00EF401C"/>
  </w:style>
  <w:style w:type="table" w:customStyle="1" w:styleId="2211">
    <w:name w:val="古典型 221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F401C"/>
  </w:style>
  <w:style w:type="numbering" w:customStyle="1" w:styleId="1151">
    <w:name w:val="无列表1151"/>
    <w:next w:val="NoList"/>
    <w:semiHidden/>
    <w:rsid w:val="00EF401C"/>
  </w:style>
  <w:style w:type="numbering" w:customStyle="1" w:styleId="11411">
    <w:name w:val="リストなし1141"/>
    <w:next w:val="NoList"/>
    <w:uiPriority w:val="99"/>
    <w:semiHidden/>
    <w:unhideWhenUsed/>
    <w:rsid w:val="00EF401C"/>
  </w:style>
  <w:style w:type="table" w:customStyle="1" w:styleId="TableClassic21211">
    <w:name w:val="Table Classic 2121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F401C"/>
  </w:style>
  <w:style w:type="numbering" w:customStyle="1" w:styleId="NoList361">
    <w:name w:val="No List361"/>
    <w:next w:val="NoList"/>
    <w:uiPriority w:val="99"/>
    <w:semiHidden/>
    <w:unhideWhenUsed/>
    <w:rsid w:val="00EF401C"/>
  </w:style>
  <w:style w:type="numbering" w:customStyle="1" w:styleId="NoList1151">
    <w:name w:val="No List1151"/>
    <w:next w:val="NoList"/>
    <w:uiPriority w:val="99"/>
    <w:semiHidden/>
    <w:unhideWhenUsed/>
    <w:rsid w:val="00EF401C"/>
  </w:style>
  <w:style w:type="numbering" w:customStyle="1" w:styleId="NoList461">
    <w:name w:val="No List461"/>
    <w:next w:val="NoList"/>
    <w:uiPriority w:val="99"/>
    <w:semiHidden/>
    <w:unhideWhenUsed/>
    <w:rsid w:val="00EF401C"/>
  </w:style>
  <w:style w:type="numbering" w:customStyle="1" w:styleId="NoList551">
    <w:name w:val="No List551"/>
    <w:next w:val="NoList"/>
    <w:uiPriority w:val="99"/>
    <w:semiHidden/>
    <w:unhideWhenUsed/>
    <w:rsid w:val="00EF401C"/>
  </w:style>
  <w:style w:type="numbering" w:customStyle="1" w:styleId="NoList11151">
    <w:name w:val="No List11151"/>
    <w:next w:val="NoList"/>
    <w:uiPriority w:val="99"/>
    <w:semiHidden/>
    <w:unhideWhenUsed/>
    <w:rsid w:val="00EF401C"/>
  </w:style>
  <w:style w:type="numbering" w:customStyle="1" w:styleId="NoList2151">
    <w:name w:val="No List2151"/>
    <w:next w:val="NoList"/>
    <w:uiPriority w:val="99"/>
    <w:semiHidden/>
    <w:unhideWhenUsed/>
    <w:rsid w:val="00EF401C"/>
  </w:style>
  <w:style w:type="numbering" w:customStyle="1" w:styleId="NoList3151">
    <w:name w:val="No List3151"/>
    <w:next w:val="NoList"/>
    <w:uiPriority w:val="99"/>
    <w:semiHidden/>
    <w:unhideWhenUsed/>
    <w:rsid w:val="00EF401C"/>
  </w:style>
  <w:style w:type="numbering" w:customStyle="1" w:styleId="NoList4151">
    <w:name w:val="No List4151"/>
    <w:next w:val="NoList"/>
    <w:uiPriority w:val="99"/>
    <w:semiHidden/>
    <w:unhideWhenUsed/>
    <w:rsid w:val="00EF401C"/>
  </w:style>
  <w:style w:type="numbering" w:customStyle="1" w:styleId="NoList651">
    <w:name w:val="No List651"/>
    <w:next w:val="NoList"/>
    <w:uiPriority w:val="99"/>
    <w:semiHidden/>
    <w:unhideWhenUsed/>
    <w:rsid w:val="00EF401C"/>
  </w:style>
  <w:style w:type="numbering" w:customStyle="1" w:styleId="NoList751">
    <w:name w:val="No List751"/>
    <w:next w:val="NoList"/>
    <w:uiPriority w:val="99"/>
    <w:semiHidden/>
    <w:unhideWhenUsed/>
    <w:rsid w:val="00EF401C"/>
  </w:style>
  <w:style w:type="numbering" w:customStyle="1" w:styleId="NoList1251">
    <w:name w:val="No List1251"/>
    <w:next w:val="NoList"/>
    <w:uiPriority w:val="99"/>
    <w:semiHidden/>
    <w:unhideWhenUsed/>
    <w:rsid w:val="00EF401C"/>
  </w:style>
  <w:style w:type="numbering" w:customStyle="1" w:styleId="NoList2251">
    <w:name w:val="No List2251"/>
    <w:next w:val="NoList"/>
    <w:uiPriority w:val="99"/>
    <w:semiHidden/>
    <w:unhideWhenUsed/>
    <w:rsid w:val="00EF401C"/>
  </w:style>
  <w:style w:type="numbering" w:customStyle="1" w:styleId="NoList3251">
    <w:name w:val="No List3251"/>
    <w:next w:val="NoList"/>
    <w:uiPriority w:val="99"/>
    <w:semiHidden/>
    <w:unhideWhenUsed/>
    <w:rsid w:val="00EF401C"/>
  </w:style>
  <w:style w:type="numbering" w:customStyle="1" w:styleId="NoList4241">
    <w:name w:val="No List4241"/>
    <w:next w:val="NoList"/>
    <w:uiPriority w:val="99"/>
    <w:semiHidden/>
    <w:unhideWhenUsed/>
    <w:rsid w:val="00EF401C"/>
  </w:style>
  <w:style w:type="numbering" w:customStyle="1" w:styleId="NoList5141">
    <w:name w:val="No List5141"/>
    <w:next w:val="NoList"/>
    <w:uiPriority w:val="99"/>
    <w:semiHidden/>
    <w:unhideWhenUsed/>
    <w:rsid w:val="00EF401C"/>
  </w:style>
  <w:style w:type="numbering" w:customStyle="1" w:styleId="NoList21141">
    <w:name w:val="No List21141"/>
    <w:next w:val="NoList"/>
    <w:uiPriority w:val="99"/>
    <w:semiHidden/>
    <w:unhideWhenUsed/>
    <w:rsid w:val="00EF401C"/>
  </w:style>
  <w:style w:type="numbering" w:customStyle="1" w:styleId="NoList31141">
    <w:name w:val="No List31141"/>
    <w:next w:val="NoList"/>
    <w:uiPriority w:val="99"/>
    <w:semiHidden/>
    <w:unhideWhenUsed/>
    <w:rsid w:val="00EF401C"/>
  </w:style>
  <w:style w:type="numbering" w:customStyle="1" w:styleId="NoList41141">
    <w:name w:val="No List41141"/>
    <w:next w:val="NoList"/>
    <w:uiPriority w:val="99"/>
    <w:semiHidden/>
    <w:unhideWhenUsed/>
    <w:rsid w:val="00EF401C"/>
  </w:style>
  <w:style w:type="numbering" w:customStyle="1" w:styleId="NoList6141">
    <w:name w:val="No List6141"/>
    <w:next w:val="NoList"/>
    <w:uiPriority w:val="99"/>
    <w:semiHidden/>
    <w:unhideWhenUsed/>
    <w:rsid w:val="00EF401C"/>
  </w:style>
  <w:style w:type="numbering" w:customStyle="1" w:styleId="11141">
    <w:name w:val="无列表11141"/>
    <w:next w:val="NoList"/>
    <w:semiHidden/>
    <w:rsid w:val="00EF401C"/>
  </w:style>
  <w:style w:type="numbering" w:customStyle="1" w:styleId="NoList111141">
    <w:name w:val="No List111141"/>
    <w:next w:val="NoList"/>
    <w:uiPriority w:val="99"/>
    <w:semiHidden/>
    <w:unhideWhenUsed/>
    <w:rsid w:val="00EF401C"/>
  </w:style>
  <w:style w:type="numbering" w:customStyle="1" w:styleId="NoList7141">
    <w:name w:val="No List7141"/>
    <w:next w:val="NoList"/>
    <w:uiPriority w:val="99"/>
    <w:semiHidden/>
    <w:unhideWhenUsed/>
    <w:rsid w:val="00EF401C"/>
  </w:style>
  <w:style w:type="numbering" w:customStyle="1" w:styleId="NoList12141">
    <w:name w:val="No List12141"/>
    <w:next w:val="NoList"/>
    <w:uiPriority w:val="99"/>
    <w:semiHidden/>
    <w:unhideWhenUsed/>
    <w:rsid w:val="00EF401C"/>
  </w:style>
  <w:style w:type="numbering" w:customStyle="1" w:styleId="NoList22141">
    <w:name w:val="No List22141"/>
    <w:next w:val="NoList"/>
    <w:uiPriority w:val="99"/>
    <w:semiHidden/>
    <w:unhideWhenUsed/>
    <w:rsid w:val="00EF401C"/>
  </w:style>
  <w:style w:type="numbering" w:customStyle="1" w:styleId="NoList32141">
    <w:name w:val="No List32141"/>
    <w:next w:val="NoList"/>
    <w:uiPriority w:val="99"/>
    <w:semiHidden/>
    <w:unhideWhenUsed/>
    <w:rsid w:val="00EF401C"/>
  </w:style>
  <w:style w:type="numbering" w:customStyle="1" w:styleId="NoList841">
    <w:name w:val="No List841"/>
    <w:next w:val="NoList"/>
    <w:uiPriority w:val="99"/>
    <w:semiHidden/>
    <w:unhideWhenUsed/>
    <w:rsid w:val="00EF401C"/>
  </w:style>
  <w:style w:type="numbering" w:customStyle="1" w:styleId="NoList941">
    <w:name w:val="No List941"/>
    <w:next w:val="NoList"/>
    <w:uiPriority w:val="99"/>
    <w:semiHidden/>
    <w:unhideWhenUsed/>
    <w:rsid w:val="00EF401C"/>
  </w:style>
  <w:style w:type="numbering" w:customStyle="1" w:styleId="NoList8141">
    <w:name w:val="No List8141"/>
    <w:next w:val="NoList"/>
    <w:uiPriority w:val="99"/>
    <w:semiHidden/>
    <w:unhideWhenUsed/>
    <w:rsid w:val="00EF401C"/>
  </w:style>
  <w:style w:type="numbering" w:customStyle="1" w:styleId="NoList9131">
    <w:name w:val="No List9131"/>
    <w:next w:val="NoList"/>
    <w:uiPriority w:val="99"/>
    <w:semiHidden/>
    <w:unhideWhenUsed/>
    <w:rsid w:val="00EF401C"/>
  </w:style>
  <w:style w:type="numbering" w:customStyle="1" w:styleId="NoList1031">
    <w:name w:val="No List1031"/>
    <w:next w:val="NoList"/>
    <w:uiPriority w:val="99"/>
    <w:semiHidden/>
    <w:unhideWhenUsed/>
    <w:rsid w:val="00EF401C"/>
  </w:style>
  <w:style w:type="numbering" w:customStyle="1" w:styleId="LFO19131">
    <w:name w:val="LFO19131"/>
    <w:basedOn w:val="NoList"/>
    <w:rsid w:val="00EF401C"/>
  </w:style>
  <w:style w:type="numbering" w:customStyle="1" w:styleId="12110">
    <w:name w:val="无列表1211"/>
    <w:next w:val="NoList"/>
    <w:semiHidden/>
    <w:rsid w:val="00EF401C"/>
  </w:style>
  <w:style w:type="numbering" w:customStyle="1" w:styleId="12111">
    <w:name w:val="リストなし1211"/>
    <w:next w:val="NoList"/>
    <w:uiPriority w:val="99"/>
    <w:semiHidden/>
    <w:unhideWhenUsed/>
    <w:rsid w:val="00EF401C"/>
  </w:style>
  <w:style w:type="numbering" w:customStyle="1" w:styleId="111110">
    <w:name w:val="リストなし11111"/>
    <w:next w:val="NoList"/>
    <w:uiPriority w:val="99"/>
    <w:semiHidden/>
    <w:unhideWhenUsed/>
    <w:rsid w:val="00EF401C"/>
  </w:style>
  <w:style w:type="numbering" w:customStyle="1" w:styleId="NoList1311">
    <w:name w:val="No List1311"/>
    <w:next w:val="NoList"/>
    <w:uiPriority w:val="99"/>
    <w:semiHidden/>
    <w:unhideWhenUsed/>
    <w:rsid w:val="00EF401C"/>
  </w:style>
  <w:style w:type="numbering" w:customStyle="1" w:styleId="NoList2311">
    <w:name w:val="No List2311"/>
    <w:next w:val="NoList"/>
    <w:uiPriority w:val="99"/>
    <w:semiHidden/>
    <w:unhideWhenUsed/>
    <w:rsid w:val="00EF401C"/>
  </w:style>
  <w:style w:type="numbering" w:customStyle="1" w:styleId="NoList3311">
    <w:name w:val="No List3311"/>
    <w:next w:val="NoList"/>
    <w:uiPriority w:val="99"/>
    <w:semiHidden/>
    <w:unhideWhenUsed/>
    <w:rsid w:val="00EF401C"/>
  </w:style>
  <w:style w:type="numbering" w:customStyle="1" w:styleId="NoList4311">
    <w:name w:val="No List4311"/>
    <w:next w:val="NoList"/>
    <w:uiPriority w:val="99"/>
    <w:semiHidden/>
    <w:unhideWhenUsed/>
    <w:rsid w:val="00EF401C"/>
  </w:style>
  <w:style w:type="numbering" w:customStyle="1" w:styleId="NoList5211">
    <w:name w:val="No List5211"/>
    <w:next w:val="NoList"/>
    <w:uiPriority w:val="99"/>
    <w:semiHidden/>
    <w:unhideWhenUsed/>
    <w:rsid w:val="00EF401C"/>
  </w:style>
  <w:style w:type="numbering" w:customStyle="1" w:styleId="NoList6211">
    <w:name w:val="No List6211"/>
    <w:next w:val="NoList"/>
    <w:uiPriority w:val="99"/>
    <w:semiHidden/>
    <w:unhideWhenUsed/>
    <w:rsid w:val="00EF401C"/>
  </w:style>
  <w:style w:type="numbering" w:customStyle="1" w:styleId="NoList7211">
    <w:name w:val="No List7211"/>
    <w:next w:val="NoList"/>
    <w:uiPriority w:val="99"/>
    <w:semiHidden/>
    <w:unhideWhenUsed/>
    <w:rsid w:val="00EF401C"/>
  </w:style>
  <w:style w:type="numbering" w:customStyle="1" w:styleId="NoList11211">
    <w:name w:val="No List11211"/>
    <w:next w:val="NoList"/>
    <w:uiPriority w:val="99"/>
    <w:semiHidden/>
    <w:unhideWhenUsed/>
    <w:rsid w:val="00EF401C"/>
  </w:style>
  <w:style w:type="numbering" w:customStyle="1" w:styleId="NoList21211">
    <w:name w:val="No List21211"/>
    <w:next w:val="NoList"/>
    <w:uiPriority w:val="99"/>
    <w:semiHidden/>
    <w:unhideWhenUsed/>
    <w:rsid w:val="00EF401C"/>
  </w:style>
  <w:style w:type="numbering" w:customStyle="1" w:styleId="NoList31211">
    <w:name w:val="No List31211"/>
    <w:next w:val="NoList"/>
    <w:uiPriority w:val="99"/>
    <w:semiHidden/>
    <w:unhideWhenUsed/>
    <w:rsid w:val="00EF401C"/>
  </w:style>
  <w:style w:type="numbering" w:customStyle="1" w:styleId="NoList41211">
    <w:name w:val="No List41211"/>
    <w:next w:val="NoList"/>
    <w:uiPriority w:val="99"/>
    <w:semiHidden/>
    <w:unhideWhenUsed/>
    <w:rsid w:val="00EF401C"/>
  </w:style>
  <w:style w:type="numbering" w:customStyle="1" w:styleId="NoList51111">
    <w:name w:val="No List51111"/>
    <w:next w:val="NoList"/>
    <w:uiPriority w:val="99"/>
    <w:semiHidden/>
    <w:unhideWhenUsed/>
    <w:rsid w:val="00EF401C"/>
  </w:style>
  <w:style w:type="numbering" w:customStyle="1" w:styleId="NoList61111">
    <w:name w:val="No List61111"/>
    <w:next w:val="NoList"/>
    <w:uiPriority w:val="99"/>
    <w:semiHidden/>
    <w:unhideWhenUsed/>
    <w:rsid w:val="00EF401C"/>
  </w:style>
  <w:style w:type="numbering" w:customStyle="1" w:styleId="NoList71111">
    <w:name w:val="No List71111"/>
    <w:next w:val="NoList"/>
    <w:uiPriority w:val="99"/>
    <w:semiHidden/>
    <w:unhideWhenUsed/>
    <w:rsid w:val="00EF401C"/>
  </w:style>
  <w:style w:type="numbering" w:customStyle="1" w:styleId="NoList81111">
    <w:name w:val="No List81111"/>
    <w:next w:val="NoList"/>
    <w:uiPriority w:val="99"/>
    <w:semiHidden/>
    <w:unhideWhenUsed/>
    <w:rsid w:val="00EF401C"/>
  </w:style>
  <w:style w:type="numbering" w:customStyle="1" w:styleId="NoList12211">
    <w:name w:val="No List12211"/>
    <w:next w:val="NoList"/>
    <w:uiPriority w:val="99"/>
    <w:semiHidden/>
    <w:rsid w:val="00EF401C"/>
  </w:style>
  <w:style w:type="numbering" w:customStyle="1" w:styleId="NoList111211">
    <w:name w:val="No List111211"/>
    <w:next w:val="NoList"/>
    <w:uiPriority w:val="99"/>
    <w:semiHidden/>
    <w:unhideWhenUsed/>
    <w:rsid w:val="00EF401C"/>
  </w:style>
  <w:style w:type="numbering" w:customStyle="1" w:styleId="112110">
    <w:name w:val="无列表11211"/>
    <w:next w:val="NoList"/>
    <w:semiHidden/>
    <w:rsid w:val="00EF401C"/>
  </w:style>
  <w:style w:type="numbering" w:customStyle="1" w:styleId="NoList22211">
    <w:name w:val="No List22211"/>
    <w:next w:val="NoList"/>
    <w:uiPriority w:val="99"/>
    <w:semiHidden/>
    <w:unhideWhenUsed/>
    <w:rsid w:val="00EF401C"/>
  </w:style>
  <w:style w:type="numbering" w:customStyle="1" w:styleId="NoList32211">
    <w:name w:val="No List32211"/>
    <w:next w:val="NoList"/>
    <w:uiPriority w:val="99"/>
    <w:semiHidden/>
    <w:unhideWhenUsed/>
    <w:rsid w:val="00EF401C"/>
  </w:style>
  <w:style w:type="numbering" w:customStyle="1" w:styleId="NoList42111">
    <w:name w:val="No List42111"/>
    <w:next w:val="NoList"/>
    <w:uiPriority w:val="99"/>
    <w:semiHidden/>
    <w:unhideWhenUsed/>
    <w:rsid w:val="00EF401C"/>
  </w:style>
  <w:style w:type="numbering" w:customStyle="1" w:styleId="NoList211111">
    <w:name w:val="No List211111"/>
    <w:next w:val="NoList"/>
    <w:uiPriority w:val="99"/>
    <w:semiHidden/>
    <w:unhideWhenUsed/>
    <w:rsid w:val="00EF401C"/>
  </w:style>
  <w:style w:type="numbering" w:customStyle="1" w:styleId="NoList311111">
    <w:name w:val="No List311111"/>
    <w:next w:val="NoList"/>
    <w:uiPriority w:val="99"/>
    <w:semiHidden/>
    <w:unhideWhenUsed/>
    <w:rsid w:val="00EF401C"/>
  </w:style>
  <w:style w:type="numbering" w:customStyle="1" w:styleId="NoList411111">
    <w:name w:val="No List411111"/>
    <w:next w:val="NoList"/>
    <w:uiPriority w:val="99"/>
    <w:semiHidden/>
    <w:unhideWhenUsed/>
    <w:rsid w:val="00EF401C"/>
  </w:style>
  <w:style w:type="numbering" w:customStyle="1" w:styleId="1111111">
    <w:name w:val="无列表1111111"/>
    <w:next w:val="NoList"/>
    <w:semiHidden/>
    <w:rsid w:val="00EF401C"/>
  </w:style>
  <w:style w:type="numbering" w:customStyle="1" w:styleId="NoList1111111">
    <w:name w:val="No List1111111"/>
    <w:next w:val="NoList"/>
    <w:uiPriority w:val="99"/>
    <w:semiHidden/>
    <w:unhideWhenUsed/>
    <w:rsid w:val="00EF401C"/>
  </w:style>
  <w:style w:type="numbering" w:customStyle="1" w:styleId="NoList121111">
    <w:name w:val="No List121111"/>
    <w:next w:val="NoList"/>
    <w:uiPriority w:val="99"/>
    <w:semiHidden/>
    <w:unhideWhenUsed/>
    <w:rsid w:val="00EF401C"/>
  </w:style>
  <w:style w:type="numbering" w:customStyle="1" w:styleId="NoList221111">
    <w:name w:val="No List221111"/>
    <w:next w:val="NoList"/>
    <w:uiPriority w:val="99"/>
    <w:semiHidden/>
    <w:unhideWhenUsed/>
    <w:rsid w:val="00EF401C"/>
  </w:style>
  <w:style w:type="numbering" w:customStyle="1" w:styleId="NoList321111">
    <w:name w:val="No List321111"/>
    <w:next w:val="NoList"/>
    <w:uiPriority w:val="99"/>
    <w:semiHidden/>
    <w:unhideWhenUsed/>
    <w:rsid w:val="00EF401C"/>
  </w:style>
  <w:style w:type="numbering" w:customStyle="1" w:styleId="NoList1411">
    <w:name w:val="No List1411"/>
    <w:next w:val="NoList"/>
    <w:uiPriority w:val="99"/>
    <w:semiHidden/>
    <w:unhideWhenUsed/>
    <w:rsid w:val="00EF401C"/>
  </w:style>
  <w:style w:type="numbering" w:customStyle="1" w:styleId="NoList1511">
    <w:name w:val="No List1511"/>
    <w:next w:val="NoList"/>
    <w:uiPriority w:val="99"/>
    <w:semiHidden/>
    <w:unhideWhenUsed/>
    <w:rsid w:val="00EF401C"/>
  </w:style>
  <w:style w:type="numbering" w:customStyle="1" w:styleId="NoList2411">
    <w:name w:val="No List2411"/>
    <w:next w:val="NoList"/>
    <w:uiPriority w:val="99"/>
    <w:semiHidden/>
    <w:unhideWhenUsed/>
    <w:rsid w:val="00EF401C"/>
  </w:style>
  <w:style w:type="numbering" w:customStyle="1" w:styleId="NoList3411">
    <w:name w:val="No List3411"/>
    <w:next w:val="NoList"/>
    <w:uiPriority w:val="99"/>
    <w:semiHidden/>
    <w:unhideWhenUsed/>
    <w:rsid w:val="00EF401C"/>
  </w:style>
  <w:style w:type="numbering" w:customStyle="1" w:styleId="NoList4411">
    <w:name w:val="No List4411"/>
    <w:next w:val="NoList"/>
    <w:uiPriority w:val="99"/>
    <w:semiHidden/>
    <w:unhideWhenUsed/>
    <w:rsid w:val="00EF401C"/>
  </w:style>
  <w:style w:type="numbering" w:customStyle="1" w:styleId="NoList5311">
    <w:name w:val="No List5311"/>
    <w:next w:val="NoList"/>
    <w:uiPriority w:val="99"/>
    <w:semiHidden/>
    <w:unhideWhenUsed/>
    <w:rsid w:val="00EF401C"/>
  </w:style>
  <w:style w:type="numbering" w:customStyle="1" w:styleId="NoList6311">
    <w:name w:val="No List6311"/>
    <w:next w:val="NoList"/>
    <w:uiPriority w:val="99"/>
    <w:semiHidden/>
    <w:unhideWhenUsed/>
    <w:rsid w:val="00EF401C"/>
  </w:style>
  <w:style w:type="numbering" w:customStyle="1" w:styleId="NoList7311">
    <w:name w:val="No List7311"/>
    <w:next w:val="NoList"/>
    <w:uiPriority w:val="99"/>
    <w:semiHidden/>
    <w:unhideWhenUsed/>
    <w:rsid w:val="00EF401C"/>
  </w:style>
  <w:style w:type="numbering" w:customStyle="1" w:styleId="NoList8211">
    <w:name w:val="No List8211"/>
    <w:next w:val="NoList"/>
    <w:uiPriority w:val="99"/>
    <w:semiHidden/>
    <w:unhideWhenUsed/>
    <w:rsid w:val="00EF401C"/>
  </w:style>
  <w:style w:type="numbering" w:customStyle="1" w:styleId="NoList9211">
    <w:name w:val="No List9211"/>
    <w:next w:val="NoList"/>
    <w:uiPriority w:val="99"/>
    <w:semiHidden/>
    <w:unhideWhenUsed/>
    <w:rsid w:val="00EF401C"/>
  </w:style>
  <w:style w:type="numbering" w:customStyle="1" w:styleId="NoList11311">
    <w:name w:val="No List11311"/>
    <w:next w:val="NoList"/>
    <w:uiPriority w:val="99"/>
    <w:semiHidden/>
    <w:unhideWhenUsed/>
    <w:rsid w:val="00EF401C"/>
  </w:style>
  <w:style w:type="numbering" w:customStyle="1" w:styleId="NoList21311">
    <w:name w:val="No List21311"/>
    <w:next w:val="NoList"/>
    <w:uiPriority w:val="99"/>
    <w:semiHidden/>
    <w:unhideWhenUsed/>
    <w:rsid w:val="00EF401C"/>
  </w:style>
  <w:style w:type="numbering" w:customStyle="1" w:styleId="NoList31311">
    <w:name w:val="No List31311"/>
    <w:next w:val="NoList"/>
    <w:uiPriority w:val="99"/>
    <w:semiHidden/>
    <w:unhideWhenUsed/>
    <w:rsid w:val="00EF401C"/>
  </w:style>
  <w:style w:type="numbering" w:customStyle="1" w:styleId="NoList41311">
    <w:name w:val="No List41311"/>
    <w:next w:val="NoList"/>
    <w:uiPriority w:val="99"/>
    <w:semiHidden/>
    <w:unhideWhenUsed/>
    <w:rsid w:val="00EF401C"/>
  </w:style>
  <w:style w:type="numbering" w:customStyle="1" w:styleId="NoList51211">
    <w:name w:val="No List51211"/>
    <w:next w:val="NoList"/>
    <w:uiPriority w:val="99"/>
    <w:semiHidden/>
    <w:unhideWhenUsed/>
    <w:rsid w:val="00EF401C"/>
  </w:style>
  <w:style w:type="numbering" w:customStyle="1" w:styleId="NoList61211">
    <w:name w:val="No List61211"/>
    <w:next w:val="NoList"/>
    <w:uiPriority w:val="99"/>
    <w:semiHidden/>
    <w:unhideWhenUsed/>
    <w:rsid w:val="00EF401C"/>
  </w:style>
  <w:style w:type="numbering" w:customStyle="1" w:styleId="NoList71211">
    <w:name w:val="No List71211"/>
    <w:next w:val="NoList"/>
    <w:uiPriority w:val="99"/>
    <w:semiHidden/>
    <w:unhideWhenUsed/>
    <w:rsid w:val="00EF401C"/>
  </w:style>
  <w:style w:type="numbering" w:customStyle="1" w:styleId="NoList81211">
    <w:name w:val="No List81211"/>
    <w:next w:val="NoList"/>
    <w:uiPriority w:val="99"/>
    <w:semiHidden/>
    <w:unhideWhenUsed/>
    <w:rsid w:val="00EF401C"/>
  </w:style>
  <w:style w:type="numbering" w:customStyle="1" w:styleId="NoList91111">
    <w:name w:val="No List91111"/>
    <w:next w:val="NoList"/>
    <w:uiPriority w:val="99"/>
    <w:semiHidden/>
    <w:unhideWhenUsed/>
    <w:rsid w:val="00EF401C"/>
  </w:style>
  <w:style w:type="numbering" w:customStyle="1" w:styleId="LFO19211">
    <w:name w:val="LFO19211"/>
    <w:basedOn w:val="NoList"/>
    <w:rsid w:val="00EF401C"/>
  </w:style>
  <w:style w:type="numbering" w:customStyle="1" w:styleId="NoList10111">
    <w:name w:val="No List10111"/>
    <w:next w:val="NoList"/>
    <w:uiPriority w:val="99"/>
    <w:semiHidden/>
    <w:unhideWhenUsed/>
    <w:rsid w:val="00EF401C"/>
  </w:style>
  <w:style w:type="numbering" w:customStyle="1" w:styleId="LFO191111">
    <w:name w:val="LFO191111"/>
    <w:basedOn w:val="NoList"/>
    <w:rsid w:val="00EF401C"/>
  </w:style>
  <w:style w:type="numbering" w:customStyle="1" w:styleId="NoList12311">
    <w:name w:val="No List12311"/>
    <w:next w:val="NoList"/>
    <w:uiPriority w:val="99"/>
    <w:semiHidden/>
    <w:rsid w:val="00EF401C"/>
  </w:style>
  <w:style w:type="numbering" w:customStyle="1" w:styleId="NoList111311">
    <w:name w:val="No List111311"/>
    <w:next w:val="NoList"/>
    <w:uiPriority w:val="99"/>
    <w:semiHidden/>
    <w:unhideWhenUsed/>
    <w:rsid w:val="00EF401C"/>
  </w:style>
  <w:style w:type="numbering" w:customStyle="1" w:styleId="13110">
    <w:name w:val="无列表1311"/>
    <w:next w:val="NoList"/>
    <w:semiHidden/>
    <w:rsid w:val="00EF401C"/>
  </w:style>
  <w:style w:type="numbering" w:customStyle="1" w:styleId="13111">
    <w:name w:val="リストなし1311"/>
    <w:next w:val="NoList"/>
    <w:uiPriority w:val="99"/>
    <w:semiHidden/>
    <w:unhideWhenUsed/>
    <w:rsid w:val="00EF401C"/>
  </w:style>
  <w:style w:type="numbering" w:customStyle="1" w:styleId="113110">
    <w:name w:val="无列表11311"/>
    <w:next w:val="NoList"/>
    <w:semiHidden/>
    <w:rsid w:val="00EF401C"/>
  </w:style>
  <w:style w:type="numbering" w:customStyle="1" w:styleId="112111">
    <w:name w:val="リストなし11211"/>
    <w:next w:val="NoList"/>
    <w:uiPriority w:val="99"/>
    <w:semiHidden/>
    <w:unhideWhenUsed/>
    <w:rsid w:val="00EF401C"/>
  </w:style>
  <w:style w:type="numbering" w:customStyle="1" w:styleId="NoList22311">
    <w:name w:val="No List22311"/>
    <w:next w:val="NoList"/>
    <w:uiPriority w:val="99"/>
    <w:semiHidden/>
    <w:unhideWhenUsed/>
    <w:rsid w:val="00EF401C"/>
  </w:style>
  <w:style w:type="numbering" w:customStyle="1" w:styleId="NoList32311">
    <w:name w:val="No List32311"/>
    <w:next w:val="NoList"/>
    <w:uiPriority w:val="99"/>
    <w:semiHidden/>
    <w:unhideWhenUsed/>
    <w:rsid w:val="00EF401C"/>
  </w:style>
  <w:style w:type="numbering" w:customStyle="1" w:styleId="NoList42211">
    <w:name w:val="No List42211"/>
    <w:next w:val="NoList"/>
    <w:uiPriority w:val="99"/>
    <w:semiHidden/>
    <w:unhideWhenUsed/>
    <w:rsid w:val="00EF401C"/>
  </w:style>
  <w:style w:type="numbering" w:customStyle="1" w:styleId="NoList211211">
    <w:name w:val="No List211211"/>
    <w:next w:val="NoList"/>
    <w:uiPriority w:val="99"/>
    <w:semiHidden/>
    <w:unhideWhenUsed/>
    <w:rsid w:val="00EF401C"/>
  </w:style>
  <w:style w:type="numbering" w:customStyle="1" w:styleId="NoList311211">
    <w:name w:val="No List311211"/>
    <w:next w:val="NoList"/>
    <w:uiPriority w:val="99"/>
    <w:semiHidden/>
    <w:unhideWhenUsed/>
    <w:rsid w:val="00EF401C"/>
  </w:style>
  <w:style w:type="numbering" w:customStyle="1" w:styleId="NoList411211">
    <w:name w:val="No List411211"/>
    <w:next w:val="NoList"/>
    <w:uiPriority w:val="99"/>
    <w:semiHidden/>
    <w:unhideWhenUsed/>
    <w:rsid w:val="00EF401C"/>
  </w:style>
  <w:style w:type="numbering" w:customStyle="1" w:styleId="111211">
    <w:name w:val="无列表111211"/>
    <w:next w:val="NoList"/>
    <w:semiHidden/>
    <w:rsid w:val="00EF401C"/>
  </w:style>
  <w:style w:type="numbering" w:customStyle="1" w:styleId="NoList1111211">
    <w:name w:val="No List1111211"/>
    <w:next w:val="NoList"/>
    <w:uiPriority w:val="99"/>
    <w:semiHidden/>
    <w:unhideWhenUsed/>
    <w:rsid w:val="00EF401C"/>
  </w:style>
  <w:style w:type="numbering" w:customStyle="1" w:styleId="NoList121211">
    <w:name w:val="No List121211"/>
    <w:next w:val="NoList"/>
    <w:uiPriority w:val="99"/>
    <w:semiHidden/>
    <w:unhideWhenUsed/>
    <w:rsid w:val="00EF401C"/>
  </w:style>
  <w:style w:type="numbering" w:customStyle="1" w:styleId="NoList221211">
    <w:name w:val="No List221211"/>
    <w:next w:val="NoList"/>
    <w:uiPriority w:val="99"/>
    <w:semiHidden/>
    <w:unhideWhenUsed/>
    <w:rsid w:val="00EF401C"/>
  </w:style>
  <w:style w:type="numbering" w:customStyle="1" w:styleId="NoList321211">
    <w:name w:val="No List321211"/>
    <w:next w:val="NoList"/>
    <w:uiPriority w:val="99"/>
    <w:semiHidden/>
    <w:unhideWhenUsed/>
    <w:rsid w:val="00EF401C"/>
  </w:style>
  <w:style w:type="numbering" w:customStyle="1" w:styleId="NoList1611">
    <w:name w:val="No List1611"/>
    <w:next w:val="NoList"/>
    <w:uiPriority w:val="99"/>
    <w:semiHidden/>
    <w:unhideWhenUsed/>
    <w:rsid w:val="00EF401C"/>
  </w:style>
  <w:style w:type="numbering" w:customStyle="1" w:styleId="NoList1711">
    <w:name w:val="No List1711"/>
    <w:next w:val="NoList"/>
    <w:uiPriority w:val="99"/>
    <w:semiHidden/>
    <w:unhideWhenUsed/>
    <w:rsid w:val="00EF401C"/>
  </w:style>
  <w:style w:type="numbering" w:customStyle="1" w:styleId="NoList2511">
    <w:name w:val="No List2511"/>
    <w:next w:val="NoList"/>
    <w:uiPriority w:val="99"/>
    <w:semiHidden/>
    <w:unhideWhenUsed/>
    <w:rsid w:val="00EF401C"/>
  </w:style>
  <w:style w:type="numbering" w:customStyle="1" w:styleId="NoList3511">
    <w:name w:val="No List3511"/>
    <w:next w:val="NoList"/>
    <w:uiPriority w:val="99"/>
    <w:semiHidden/>
    <w:unhideWhenUsed/>
    <w:rsid w:val="00EF401C"/>
  </w:style>
  <w:style w:type="numbering" w:customStyle="1" w:styleId="NoList4511">
    <w:name w:val="No List4511"/>
    <w:next w:val="NoList"/>
    <w:uiPriority w:val="99"/>
    <w:semiHidden/>
    <w:unhideWhenUsed/>
    <w:rsid w:val="00EF401C"/>
  </w:style>
  <w:style w:type="numbering" w:customStyle="1" w:styleId="NoList5411">
    <w:name w:val="No List5411"/>
    <w:next w:val="NoList"/>
    <w:uiPriority w:val="99"/>
    <w:semiHidden/>
    <w:unhideWhenUsed/>
    <w:rsid w:val="00EF401C"/>
  </w:style>
  <w:style w:type="numbering" w:customStyle="1" w:styleId="NoList6411">
    <w:name w:val="No List6411"/>
    <w:next w:val="NoList"/>
    <w:uiPriority w:val="99"/>
    <w:semiHidden/>
    <w:unhideWhenUsed/>
    <w:rsid w:val="00EF401C"/>
  </w:style>
  <w:style w:type="numbering" w:customStyle="1" w:styleId="NoList7411">
    <w:name w:val="No List7411"/>
    <w:next w:val="NoList"/>
    <w:uiPriority w:val="99"/>
    <w:semiHidden/>
    <w:unhideWhenUsed/>
    <w:rsid w:val="00EF401C"/>
  </w:style>
  <w:style w:type="numbering" w:customStyle="1" w:styleId="NoList8311">
    <w:name w:val="No List8311"/>
    <w:next w:val="NoList"/>
    <w:uiPriority w:val="99"/>
    <w:semiHidden/>
    <w:unhideWhenUsed/>
    <w:rsid w:val="00EF401C"/>
  </w:style>
  <w:style w:type="numbering" w:customStyle="1" w:styleId="NoList9311">
    <w:name w:val="No List9311"/>
    <w:next w:val="NoList"/>
    <w:uiPriority w:val="99"/>
    <w:semiHidden/>
    <w:unhideWhenUsed/>
    <w:rsid w:val="00EF401C"/>
  </w:style>
  <w:style w:type="numbering" w:customStyle="1" w:styleId="NoList11411">
    <w:name w:val="No List11411"/>
    <w:next w:val="NoList"/>
    <w:uiPriority w:val="99"/>
    <w:semiHidden/>
    <w:unhideWhenUsed/>
    <w:rsid w:val="00EF401C"/>
  </w:style>
  <w:style w:type="numbering" w:customStyle="1" w:styleId="NoList21411">
    <w:name w:val="No List21411"/>
    <w:next w:val="NoList"/>
    <w:uiPriority w:val="99"/>
    <w:semiHidden/>
    <w:unhideWhenUsed/>
    <w:rsid w:val="00EF401C"/>
  </w:style>
  <w:style w:type="numbering" w:customStyle="1" w:styleId="NoList31411">
    <w:name w:val="No List31411"/>
    <w:next w:val="NoList"/>
    <w:uiPriority w:val="99"/>
    <w:semiHidden/>
    <w:unhideWhenUsed/>
    <w:rsid w:val="00EF401C"/>
  </w:style>
  <w:style w:type="numbering" w:customStyle="1" w:styleId="NoList41411">
    <w:name w:val="No List41411"/>
    <w:next w:val="NoList"/>
    <w:uiPriority w:val="99"/>
    <w:semiHidden/>
    <w:unhideWhenUsed/>
    <w:rsid w:val="00EF401C"/>
  </w:style>
  <w:style w:type="numbering" w:customStyle="1" w:styleId="NoList51311">
    <w:name w:val="No List51311"/>
    <w:next w:val="NoList"/>
    <w:uiPriority w:val="99"/>
    <w:semiHidden/>
    <w:unhideWhenUsed/>
    <w:rsid w:val="00EF401C"/>
  </w:style>
  <w:style w:type="numbering" w:customStyle="1" w:styleId="NoList61311">
    <w:name w:val="No List61311"/>
    <w:next w:val="NoList"/>
    <w:uiPriority w:val="99"/>
    <w:semiHidden/>
    <w:unhideWhenUsed/>
    <w:rsid w:val="00EF401C"/>
  </w:style>
  <w:style w:type="numbering" w:customStyle="1" w:styleId="NoList71311">
    <w:name w:val="No List71311"/>
    <w:next w:val="NoList"/>
    <w:uiPriority w:val="99"/>
    <w:semiHidden/>
    <w:unhideWhenUsed/>
    <w:rsid w:val="00EF401C"/>
  </w:style>
  <w:style w:type="numbering" w:customStyle="1" w:styleId="NoList81311">
    <w:name w:val="No List81311"/>
    <w:next w:val="NoList"/>
    <w:uiPriority w:val="99"/>
    <w:semiHidden/>
    <w:unhideWhenUsed/>
    <w:rsid w:val="00EF401C"/>
  </w:style>
  <w:style w:type="numbering" w:customStyle="1" w:styleId="NoList91211">
    <w:name w:val="No List91211"/>
    <w:next w:val="NoList"/>
    <w:uiPriority w:val="99"/>
    <w:semiHidden/>
    <w:unhideWhenUsed/>
    <w:rsid w:val="00EF401C"/>
  </w:style>
  <w:style w:type="numbering" w:customStyle="1" w:styleId="LFO19311">
    <w:name w:val="LFO19311"/>
    <w:basedOn w:val="NoList"/>
    <w:rsid w:val="00EF401C"/>
  </w:style>
  <w:style w:type="numbering" w:customStyle="1" w:styleId="NoList10211">
    <w:name w:val="No List10211"/>
    <w:next w:val="NoList"/>
    <w:uiPriority w:val="99"/>
    <w:semiHidden/>
    <w:unhideWhenUsed/>
    <w:rsid w:val="00EF401C"/>
  </w:style>
  <w:style w:type="numbering" w:customStyle="1" w:styleId="LFO191211">
    <w:name w:val="LFO191211"/>
    <w:basedOn w:val="NoList"/>
    <w:rsid w:val="00EF401C"/>
  </w:style>
  <w:style w:type="numbering" w:customStyle="1" w:styleId="NoList12411">
    <w:name w:val="No List12411"/>
    <w:next w:val="NoList"/>
    <w:uiPriority w:val="99"/>
    <w:semiHidden/>
    <w:rsid w:val="00EF401C"/>
  </w:style>
  <w:style w:type="numbering" w:customStyle="1" w:styleId="NoList111411">
    <w:name w:val="No List111411"/>
    <w:next w:val="NoList"/>
    <w:uiPriority w:val="99"/>
    <w:semiHidden/>
    <w:unhideWhenUsed/>
    <w:rsid w:val="00EF401C"/>
  </w:style>
  <w:style w:type="numbering" w:customStyle="1" w:styleId="14110">
    <w:name w:val="无列表1411"/>
    <w:next w:val="NoList"/>
    <w:semiHidden/>
    <w:rsid w:val="00EF401C"/>
  </w:style>
  <w:style w:type="numbering" w:customStyle="1" w:styleId="14111">
    <w:name w:val="リストなし1411"/>
    <w:next w:val="NoList"/>
    <w:uiPriority w:val="99"/>
    <w:semiHidden/>
    <w:unhideWhenUsed/>
    <w:rsid w:val="00EF401C"/>
  </w:style>
  <w:style w:type="numbering" w:customStyle="1" w:styleId="114110">
    <w:name w:val="无列表11411"/>
    <w:next w:val="NoList"/>
    <w:semiHidden/>
    <w:rsid w:val="00EF401C"/>
  </w:style>
  <w:style w:type="numbering" w:customStyle="1" w:styleId="113111">
    <w:name w:val="リストなし11311"/>
    <w:next w:val="NoList"/>
    <w:uiPriority w:val="99"/>
    <w:semiHidden/>
    <w:unhideWhenUsed/>
    <w:rsid w:val="00EF401C"/>
  </w:style>
  <w:style w:type="numbering" w:customStyle="1" w:styleId="NoList22411">
    <w:name w:val="No List22411"/>
    <w:next w:val="NoList"/>
    <w:uiPriority w:val="99"/>
    <w:semiHidden/>
    <w:unhideWhenUsed/>
    <w:rsid w:val="00EF401C"/>
  </w:style>
  <w:style w:type="numbering" w:customStyle="1" w:styleId="NoList32411">
    <w:name w:val="No List32411"/>
    <w:next w:val="NoList"/>
    <w:uiPriority w:val="99"/>
    <w:semiHidden/>
    <w:unhideWhenUsed/>
    <w:rsid w:val="00EF401C"/>
  </w:style>
  <w:style w:type="numbering" w:customStyle="1" w:styleId="NoList42311">
    <w:name w:val="No List42311"/>
    <w:next w:val="NoList"/>
    <w:uiPriority w:val="99"/>
    <w:semiHidden/>
    <w:unhideWhenUsed/>
    <w:rsid w:val="00EF401C"/>
  </w:style>
  <w:style w:type="numbering" w:customStyle="1" w:styleId="NoList211311">
    <w:name w:val="No List211311"/>
    <w:next w:val="NoList"/>
    <w:uiPriority w:val="99"/>
    <w:semiHidden/>
    <w:unhideWhenUsed/>
    <w:rsid w:val="00EF401C"/>
  </w:style>
  <w:style w:type="numbering" w:customStyle="1" w:styleId="NoList311311">
    <w:name w:val="No List311311"/>
    <w:next w:val="NoList"/>
    <w:uiPriority w:val="99"/>
    <w:semiHidden/>
    <w:unhideWhenUsed/>
    <w:rsid w:val="00EF401C"/>
  </w:style>
  <w:style w:type="numbering" w:customStyle="1" w:styleId="NoList411311">
    <w:name w:val="No List411311"/>
    <w:next w:val="NoList"/>
    <w:uiPriority w:val="99"/>
    <w:semiHidden/>
    <w:unhideWhenUsed/>
    <w:rsid w:val="00EF401C"/>
  </w:style>
  <w:style w:type="numbering" w:customStyle="1" w:styleId="111311">
    <w:name w:val="无列表111311"/>
    <w:next w:val="NoList"/>
    <w:semiHidden/>
    <w:rsid w:val="00EF401C"/>
  </w:style>
  <w:style w:type="numbering" w:customStyle="1" w:styleId="NoList1111311">
    <w:name w:val="No List1111311"/>
    <w:next w:val="NoList"/>
    <w:uiPriority w:val="99"/>
    <w:semiHidden/>
    <w:unhideWhenUsed/>
    <w:rsid w:val="00EF401C"/>
  </w:style>
  <w:style w:type="numbering" w:customStyle="1" w:styleId="NoList121311">
    <w:name w:val="No List121311"/>
    <w:next w:val="NoList"/>
    <w:uiPriority w:val="99"/>
    <w:semiHidden/>
    <w:unhideWhenUsed/>
    <w:rsid w:val="00EF401C"/>
  </w:style>
  <w:style w:type="numbering" w:customStyle="1" w:styleId="NoList221311">
    <w:name w:val="No List221311"/>
    <w:next w:val="NoList"/>
    <w:uiPriority w:val="99"/>
    <w:semiHidden/>
    <w:unhideWhenUsed/>
    <w:rsid w:val="00EF401C"/>
  </w:style>
  <w:style w:type="numbering" w:customStyle="1" w:styleId="NoList321311">
    <w:name w:val="No List321311"/>
    <w:next w:val="NoList"/>
    <w:uiPriority w:val="99"/>
    <w:semiHidden/>
    <w:unhideWhenUsed/>
    <w:rsid w:val="00EF401C"/>
  </w:style>
  <w:style w:type="table" w:customStyle="1" w:styleId="2212">
    <w:name w:val="网格型22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F4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F401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F4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F401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F4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F401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EF401C"/>
  </w:style>
  <w:style w:type="table" w:customStyle="1" w:styleId="391">
    <w:name w:val="网格型39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EF401C"/>
  </w:style>
  <w:style w:type="table" w:customStyle="1" w:styleId="281">
    <w:name w:val="古典型 28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F401C"/>
  </w:style>
  <w:style w:type="table" w:customStyle="1" w:styleId="3181">
    <w:name w:val="网格型318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F401C"/>
  </w:style>
  <w:style w:type="table" w:customStyle="1" w:styleId="TableClassic2181">
    <w:name w:val="Table Classic 218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F401C"/>
  </w:style>
  <w:style w:type="numbering" w:customStyle="1" w:styleId="NoList37">
    <w:name w:val="No List37"/>
    <w:next w:val="NoList"/>
    <w:uiPriority w:val="99"/>
    <w:semiHidden/>
    <w:unhideWhenUsed/>
    <w:rsid w:val="00EF401C"/>
  </w:style>
  <w:style w:type="numbering" w:customStyle="1" w:styleId="NoList116">
    <w:name w:val="No List116"/>
    <w:next w:val="NoList"/>
    <w:uiPriority w:val="99"/>
    <w:semiHidden/>
    <w:unhideWhenUsed/>
    <w:rsid w:val="00EF401C"/>
  </w:style>
  <w:style w:type="numbering" w:customStyle="1" w:styleId="NoList47">
    <w:name w:val="No List47"/>
    <w:next w:val="NoList"/>
    <w:uiPriority w:val="99"/>
    <w:semiHidden/>
    <w:unhideWhenUsed/>
    <w:rsid w:val="00EF401C"/>
  </w:style>
  <w:style w:type="numbering" w:customStyle="1" w:styleId="NoList56">
    <w:name w:val="No List56"/>
    <w:next w:val="NoList"/>
    <w:uiPriority w:val="99"/>
    <w:semiHidden/>
    <w:unhideWhenUsed/>
    <w:rsid w:val="00EF401C"/>
  </w:style>
  <w:style w:type="numbering" w:customStyle="1" w:styleId="NoList1116">
    <w:name w:val="No List1116"/>
    <w:next w:val="NoList"/>
    <w:uiPriority w:val="99"/>
    <w:semiHidden/>
    <w:unhideWhenUsed/>
    <w:rsid w:val="00EF401C"/>
  </w:style>
  <w:style w:type="numbering" w:customStyle="1" w:styleId="NoList216">
    <w:name w:val="No List216"/>
    <w:next w:val="NoList"/>
    <w:uiPriority w:val="99"/>
    <w:semiHidden/>
    <w:unhideWhenUsed/>
    <w:rsid w:val="00EF401C"/>
  </w:style>
  <w:style w:type="numbering" w:customStyle="1" w:styleId="NoList316">
    <w:name w:val="No List316"/>
    <w:next w:val="NoList"/>
    <w:uiPriority w:val="99"/>
    <w:semiHidden/>
    <w:unhideWhenUsed/>
    <w:rsid w:val="00EF401C"/>
  </w:style>
  <w:style w:type="numbering" w:customStyle="1" w:styleId="NoList416">
    <w:name w:val="No List416"/>
    <w:next w:val="NoList"/>
    <w:uiPriority w:val="99"/>
    <w:semiHidden/>
    <w:unhideWhenUsed/>
    <w:rsid w:val="00EF401C"/>
  </w:style>
  <w:style w:type="numbering" w:customStyle="1" w:styleId="NoList66">
    <w:name w:val="No List66"/>
    <w:next w:val="NoList"/>
    <w:uiPriority w:val="99"/>
    <w:semiHidden/>
    <w:unhideWhenUsed/>
    <w:rsid w:val="00EF401C"/>
  </w:style>
  <w:style w:type="numbering" w:customStyle="1" w:styleId="NoList76">
    <w:name w:val="No List76"/>
    <w:next w:val="NoList"/>
    <w:uiPriority w:val="99"/>
    <w:semiHidden/>
    <w:unhideWhenUsed/>
    <w:rsid w:val="00EF401C"/>
  </w:style>
  <w:style w:type="table" w:customStyle="1" w:styleId="TableGrid127">
    <w:name w:val="Table Grid12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F401C"/>
  </w:style>
  <w:style w:type="table" w:customStyle="1" w:styleId="TableGrid1117">
    <w:name w:val="Table Grid111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F401C"/>
  </w:style>
  <w:style w:type="numbering" w:customStyle="1" w:styleId="NoList326">
    <w:name w:val="No List326"/>
    <w:next w:val="NoList"/>
    <w:uiPriority w:val="99"/>
    <w:semiHidden/>
    <w:unhideWhenUsed/>
    <w:rsid w:val="00EF401C"/>
  </w:style>
  <w:style w:type="table" w:customStyle="1" w:styleId="TableStyle14">
    <w:name w:val="Table Style14"/>
    <w:basedOn w:val="TableNormal"/>
    <w:qFormat/>
    <w:rsid w:val="00EF401C"/>
    <w:rPr>
      <w:rFonts w:ascii="Times New Roman" w:eastAsia="MS Mincho" w:hAnsi="Times New Roman"/>
      <w:lang w:val="en-US" w:eastAsia="en-US"/>
    </w:rPr>
    <w:tblPr/>
  </w:style>
  <w:style w:type="table" w:customStyle="1" w:styleId="TableGrid591">
    <w:name w:val="Table Grid591"/>
    <w:basedOn w:val="TableNormal"/>
    <w:uiPriority w:val="39"/>
    <w:qFormat/>
    <w:rsid w:val="00EF40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F40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F401C"/>
  </w:style>
  <w:style w:type="numbering" w:customStyle="1" w:styleId="NoList515">
    <w:name w:val="No List515"/>
    <w:next w:val="NoList"/>
    <w:uiPriority w:val="99"/>
    <w:semiHidden/>
    <w:unhideWhenUsed/>
    <w:rsid w:val="00EF401C"/>
  </w:style>
  <w:style w:type="numbering" w:customStyle="1" w:styleId="NoList2115">
    <w:name w:val="No List2115"/>
    <w:next w:val="NoList"/>
    <w:uiPriority w:val="99"/>
    <w:semiHidden/>
    <w:unhideWhenUsed/>
    <w:rsid w:val="00EF401C"/>
  </w:style>
  <w:style w:type="numbering" w:customStyle="1" w:styleId="NoList3115">
    <w:name w:val="No List3115"/>
    <w:next w:val="NoList"/>
    <w:uiPriority w:val="99"/>
    <w:semiHidden/>
    <w:unhideWhenUsed/>
    <w:rsid w:val="00EF401C"/>
  </w:style>
  <w:style w:type="numbering" w:customStyle="1" w:styleId="NoList4115">
    <w:name w:val="No List4115"/>
    <w:next w:val="NoList"/>
    <w:uiPriority w:val="99"/>
    <w:semiHidden/>
    <w:unhideWhenUsed/>
    <w:rsid w:val="00EF401C"/>
  </w:style>
  <w:style w:type="numbering" w:customStyle="1" w:styleId="NoList615">
    <w:name w:val="No List615"/>
    <w:next w:val="NoList"/>
    <w:uiPriority w:val="99"/>
    <w:semiHidden/>
    <w:unhideWhenUsed/>
    <w:rsid w:val="00EF401C"/>
  </w:style>
  <w:style w:type="table" w:customStyle="1" w:styleId="TableGrid416">
    <w:name w:val="Table Grid416"/>
    <w:basedOn w:val="TableNormal"/>
    <w:next w:val="TableGrid"/>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F401C"/>
  </w:style>
  <w:style w:type="numbering" w:customStyle="1" w:styleId="NoList11115">
    <w:name w:val="No List11115"/>
    <w:next w:val="NoList"/>
    <w:uiPriority w:val="99"/>
    <w:semiHidden/>
    <w:unhideWhenUsed/>
    <w:rsid w:val="00EF401C"/>
  </w:style>
  <w:style w:type="numbering" w:customStyle="1" w:styleId="NoList715">
    <w:name w:val="No List715"/>
    <w:next w:val="NoList"/>
    <w:uiPriority w:val="99"/>
    <w:semiHidden/>
    <w:unhideWhenUsed/>
    <w:rsid w:val="00EF401C"/>
  </w:style>
  <w:style w:type="table" w:customStyle="1" w:styleId="TableGrid1214">
    <w:name w:val="Table Grid12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F401C"/>
  </w:style>
  <w:style w:type="table" w:customStyle="1" w:styleId="TableGrid11114">
    <w:name w:val="Table Grid111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F401C"/>
  </w:style>
  <w:style w:type="numbering" w:customStyle="1" w:styleId="NoList3215">
    <w:name w:val="No List3215"/>
    <w:next w:val="NoList"/>
    <w:uiPriority w:val="99"/>
    <w:semiHidden/>
    <w:unhideWhenUsed/>
    <w:rsid w:val="00EF401C"/>
  </w:style>
  <w:style w:type="numbering" w:customStyle="1" w:styleId="NoList85">
    <w:name w:val="No List85"/>
    <w:next w:val="NoList"/>
    <w:uiPriority w:val="99"/>
    <w:semiHidden/>
    <w:unhideWhenUsed/>
    <w:rsid w:val="00EF401C"/>
  </w:style>
  <w:style w:type="numbering" w:customStyle="1" w:styleId="NoList95">
    <w:name w:val="No List95"/>
    <w:next w:val="NoList"/>
    <w:uiPriority w:val="99"/>
    <w:semiHidden/>
    <w:unhideWhenUsed/>
    <w:rsid w:val="00EF401C"/>
  </w:style>
  <w:style w:type="table" w:customStyle="1" w:styleId="TableGrid86">
    <w:name w:val="Table Grid86"/>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F401C"/>
    <w:rPr>
      <w:rFonts w:ascii="Times New Roman" w:eastAsia="MS Mincho" w:hAnsi="Times New Roman"/>
      <w:lang w:val="en-US" w:eastAsia="en-US"/>
    </w:rPr>
    <w:tblPr/>
  </w:style>
  <w:style w:type="table" w:customStyle="1" w:styleId="TableGrid5161">
    <w:name w:val="Table Grid51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F401C"/>
  </w:style>
  <w:style w:type="numbering" w:customStyle="1" w:styleId="NoList914">
    <w:name w:val="No List914"/>
    <w:next w:val="NoList"/>
    <w:uiPriority w:val="99"/>
    <w:semiHidden/>
    <w:unhideWhenUsed/>
    <w:rsid w:val="00EF401C"/>
  </w:style>
  <w:style w:type="numbering" w:customStyle="1" w:styleId="NoList104">
    <w:name w:val="No List104"/>
    <w:next w:val="NoList"/>
    <w:uiPriority w:val="99"/>
    <w:semiHidden/>
    <w:unhideWhenUsed/>
    <w:rsid w:val="00EF401C"/>
  </w:style>
  <w:style w:type="numbering" w:customStyle="1" w:styleId="LFO1914">
    <w:name w:val="LFO1914"/>
    <w:basedOn w:val="NoList"/>
    <w:rsid w:val="00EF401C"/>
  </w:style>
  <w:style w:type="table" w:customStyle="1" w:styleId="TableGrid2291">
    <w:name w:val="Table Grid229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F401C"/>
  </w:style>
  <w:style w:type="table" w:customStyle="1" w:styleId="3221">
    <w:name w:val="网格型322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F401C"/>
  </w:style>
  <w:style w:type="table" w:customStyle="1" w:styleId="TableClassic2221">
    <w:name w:val="Table Classic 222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EF401C"/>
  </w:style>
  <w:style w:type="table" w:customStyle="1" w:styleId="TableClassic21161">
    <w:name w:val="Table Classic 2116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F401C"/>
  </w:style>
  <w:style w:type="numbering" w:customStyle="1" w:styleId="NoList232">
    <w:name w:val="No List232"/>
    <w:next w:val="NoList"/>
    <w:uiPriority w:val="99"/>
    <w:semiHidden/>
    <w:unhideWhenUsed/>
    <w:rsid w:val="00EF401C"/>
  </w:style>
  <w:style w:type="table" w:customStyle="1" w:styleId="TableGrid4261">
    <w:name w:val="Table Grid42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F401C"/>
  </w:style>
  <w:style w:type="numbering" w:customStyle="1" w:styleId="NoList432">
    <w:name w:val="No List432"/>
    <w:next w:val="NoList"/>
    <w:uiPriority w:val="99"/>
    <w:semiHidden/>
    <w:unhideWhenUsed/>
    <w:rsid w:val="00EF401C"/>
  </w:style>
  <w:style w:type="numbering" w:customStyle="1" w:styleId="NoList522">
    <w:name w:val="No List522"/>
    <w:next w:val="NoList"/>
    <w:uiPriority w:val="99"/>
    <w:semiHidden/>
    <w:unhideWhenUsed/>
    <w:rsid w:val="00EF401C"/>
  </w:style>
  <w:style w:type="numbering" w:customStyle="1" w:styleId="NoList622">
    <w:name w:val="No List622"/>
    <w:next w:val="NoList"/>
    <w:uiPriority w:val="99"/>
    <w:semiHidden/>
    <w:unhideWhenUsed/>
    <w:rsid w:val="00EF401C"/>
  </w:style>
  <w:style w:type="numbering" w:customStyle="1" w:styleId="NoList722">
    <w:name w:val="No List722"/>
    <w:next w:val="NoList"/>
    <w:uiPriority w:val="99"/>
    <w:semiHidden/>
    <w:unhideWhenUsed/>
    <w:rsid w:val="00EF401C"/>
  </w:style>
  <w:style w:type="table" w:customStyle="1" w:styleId="TableGrid813">
    <w:name w:val="Table Grid813"/>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F401C"/>
  </w:style>
  <w:style w:type="numbering" w:customStyle="1" w:styleId="NoList2122">
    <w:name w:val="No List2122"/>
    <w:next w:val="NoList"/>
    <w:uiPriority w:val="99"/>
    <w:semiHidden/>
    <w:unhideWhenUsed/>
    <w:rsid w:val="00EF401C"/>
  </w:style>
  <w:style w:type="table" w:customStyle="1" w:styleId="TableGrid41161">
    <w:name w:val="Table Grid411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F401C"/>
  </w:style>
  <w:style w:type="numbering" w:customStyle="1" w:styleId="NoList4122">
    <w:name w:val="No List4122"/>
    <w:next w:val="NoList"/>
    <w:uiPriority w:val="99"/>
    <w:semiHidden/>
    <w:unhideWhenUsed/>
    <w:rsid w:val="00EF401C"/>
  </w:style>
  <w:style w:type="numbering" w:customStyle="1" w:styleId="NoList5112">
    <w:name w:val="No List5112"/>
    <w:next w:val="NoList"/>
    <w:uiPriority w:val="99"/>
    <w:semiHidden/>
    <w:unhideWhenUsed/>
    <w:rsid w:val="00EF401C"/>
  </w:style>
  <w:style w:type="numbering" w:customStyle="1" w:styleId="NoList6112">
    <w:name w:val="No List6112"/>
    <w:next w:val="NoList"/>
    <w:uiPriority w:val="99"/>
    <w:semiHidden/>
    <w:unhideWhenUsed/>
    <w:rsid w:val="00EF401C"/>
  </w:style>
  <w:style w:type="numbering" w:customStyle="1" w:styleId="NoList7112">
    <w:name w:val="No List7112"/>
    <w:next w:val="NoList"/>
    <w:uiPriority w:val="99"/>
    <w:semiHidden/>
    <w:unhideWhenUsed/>
    <w:rsid w:val="00EF401C"/>
  </w:style>
  <w:style w:type="numbering" w:customStyle="1" w:styleId="NoList8112">
    <w:name w:val="No List8112"/>
    <w:next w:val="NoList"/>
    <w:uiPriority w:val="99"/>
    <w:semiHidden/>
    <w:unhideWhenUsed/>
    <w:rsid w:val="00EF401C"/>
  </w:style>
  <w:style w:type="table" w:customStyle="1" w:styleId="TableGrid1223">
    <w:name w:val="Table Grid1223"/>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F401C"/>
  </w:style>
  <w:style w:type="numbering" w:customStyle="1" w:styleId="NoList11122">
    <w:name w:val="No List11122"/>
    <w:next w:val="NoList"/>
    <w:uiPriority w:val="99"/>
    <w:semiHidden/>
    <w:unhideWhenUsed/>
    <w:rsid w:val="00EF401C"/>
  </w:style>
  <w:style w:type="table" w:customStyle="1" w:styleId="TableGrid22161">
    <w:name w:val="Table Grid22161"/>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EF401C"/>
  </w:style>
  <w:style w:type="numbering" w:customStyle="1" w:styleId="NoList2222">
    <w:name w:val="No List2222"/>
    <w:next w:val="NoList"/>
    <w:uiPriority w:val="99"/>
    <w:semiHidden/>
    <w:unhideWhenUsed/>
    <w:rsid w:val="00EF401C"/>
  </w:style>
  <w:style w:type="numbering" w:customStyle="1" w:styleId="NoList3222">
    <w:name w:val="No List3222"/>
    <w:next w:val="NoList"/>
    <w:uiPriority w:val="99"/>
    <w:semiHidden/>
    <w:unhideWhenUsed/>
    <w:rsid w:val="00EF401C"/>
  </w:style>
  <w:style w:type="numbering" w:customStyle="1" w:styleId="NoList4212">
    <w:name w:val="No List4212"/>
    <w:next w:val="NoList"/>
    <w:uiPriority w:val="99"/>
    <w:semiHidden/>
    <w:unhideWhenUsed/>
    <w:rsid w:val="00EF401C"/>
  </w:style>
  <w:style w:type="numbering" w:customStyle="1" w:styleId="NoList21112">
    <w:name w:val="No List21112"/>
    <w:next w:val="NoList"/>
    <w:uiPriority w:val="99"/>
    <w:semiHidden/>
    <w:unhideWhenUsed/>
    <w:rsid w:val="00EF401C"/>
  </w:style>
  <w:style w:type="numbering" w:customStyle="1" w:styleId="NoList31112">
    <w:name w:val="No List31112"/>
    <w:next w:val="NoList"/>
    <w:uiPriority w:val="99"/>
    <w:semiHidden/>
    <w:unhideWhenUsed/>
    <w:rsid w:val="00EF401C"/>
  </w:style>
  <w:style w:type="numbering" w:customStyle="1" w:styleId="NoList41112">
    <w:name w:val="No List41112"/>
    <w:next w:val="NoList"/>
    <w:uiPriority w:val="99"/>
    <w:semiHidden/>
    <w:unhideWhenUsed/>
    <w:rsid w:val="00EF401C"/>
  </w:style>
  <w:style w:type="numbering" w:customStyle="1" w:styleId="111120">
    <w:name w:val="无列表11112"/>
    <w:next w:val="NoList"/>
    <w:semiHidden/>
    <w:rsid w:val="00EF401C"/>
  </w:style>
  <w:style w:type="numbering" w:customStyle="1" w:styleId="NoList111112">
    <w:name w:val="No List111112"/>
    <w:next w:val="NoList"/>
    <w:uiPriority w:val="99"/>
    <w:semiHidden/>
    <w:unhideWhenUsed/>
    <w:rsid w:val="00EF401C"/>
  </w:style>
  <w:style w:type="numbering" w:customStyle="1" w:styleId="NoList12112">
    <w:name w:val="No List12112"/>
    <w:next w:val="NoList"/>
    <w:uiPriority w:val="99"/>
    <w:semiHidden/>
    <w:unhideWhenUsed/>
    <w:rsid w:val="00EF401C"/>
  </w:style>
  <w:style w:type="numbering" w:customStyle="1" w:styleId="NoList22112">
    <w:name w:val="No List22112"/>
    <w:next w:val="NoList"/>
    <w:uiPriority w:val="99"/>
    <w:semiHidden/>
    <w:unhideWhenUsed/>
    <w:rsid w:val="00EF401C"/>
  </w:style>
  <w:style w:type="numbering" w:customStyle="1" w:styleId="NoList32112">
    <w:name w:val="No List32112"/>
    <w:next w:val="NoList"/>
    <w:uiPriority w:val="99"/>
    <w:semiHidden/>
    <w:unhideWhenUsed/>
    <w:rsid w:val="00EF401C"/>
  </w:style>
  <w:style w:type="numbering" w:customStyle="1" w:styleId="NoList142">
    <w:name w:val="No List142"/>
    <w:next w:val="NoList"/>
    <w:uiPriority w:val="99"/>
    <w:semiHidden/>
    <w:unhideWhenUsed/>
    <w:rsid w:val="00EF401C"/>
  </w:style>
  <w:style w:type="table" w:customStyle="1" w:styleId="TableGrid1061">
    <w:name w:val="Table Grid1061"/>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F401C"/>
  </w:style>
  <w:style w:type="numbering" w:customStyle="1" w:styleId="NoList242">
    <w:name w:val="No List242"/>
    <w:next w:val="NoList"/>
    <w:uiPriority w:val="99"/>
    <w:semiHidden/>
    <w:unhideWhenUsed/>
    <w:rsid w:val="00EF401C"/>
  </w:style>
  <w:style w:type="table" w:customStyle="1" w:styleId="TableGrid4361">
    <w:name w:val="Table Grid43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F401C"/>
  </w:style>
  <w:style w:type="table" w:customStyle="1" w:styleId="TableGrid5261">
    <w:name w:val="Table Grid526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F401C"/>
  </w:style>
  <w:style w:type="table" w:customStyle="1" w:styleId="TableGrid6261">
    <w:name w:val="Table Grid62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F401C"/>
  </w:style>
  <w:style w:type="numbering" w:customStyle="1" w:styleId="NoList632">
    <w:name w:val="No List632"/>
    <w:next w:val="NoList"/>
    <w:uiPriority w:val="99"/>
    <w:semiHidden/>
    <w:unhideWhenUsed/>
    <w:rsid w:val="00EF401C"/>
  </w:style>
  <w:style w:type="numbering" w:customStyle="1" w:styleId="NoList732">
    <w:name w:val="No List732"/>
    <w:next w:val="NoList"/>
    <w:uiPriority w:val="99"/>
    <w:semiHidden/>
    <w:unhideWhenUsed/>
    <w:rsid w:val="00EF401C"/>
  </w:style>
  <w:style w:type="numbering" w:customStyle="1" w:styleId="NoList822">
    <w:name w:val="No List822"/>
    <w:next w:val="NoList"/>
    <w:uiPriority w:val="99"/>
    <w:semiHidden/>
    <w:unhideWhenUsed/>
    <w:rsid w:val="00EF401C"/>
  </w:style>
  <w:style w:type="numbering" w:customStyle="1" w:styleId="NoList922">
    <w:name w:val="No List922"/>
    <w:next w:val="NoList"/>
    <w:uiPriority w:val="99"/>
    <w:semiHidden/>
    <w:unhideWhenUsed/>
    <w:rsid w:val="00EF401C"/>
  </w:style>
  <w:style w:type="table" w:customStyle="1" w:styleId="TableGrid823">
    <w:name w:val="Table Grid823"/>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F401C"/>
  </w:style>
  <w:style w:type="numbering" w:customStyle="1" w:styleId="NoList2132">
    <w:name w:val="No List2132"/>
    <w:next w:val="NoList"/>
    <w:uiPriority w:val="99"/>
    <w:semiHidden/>
    <w:unhideWhenUsed/>
    <w:rsid w:val="00EF401C"/>
  </w:style>
  <w:style w:type="table" w:customStyle="1" w:styleId="TableGrid41261">
    <w:name w:val="Table Grid412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F401C"/>
  </w:style>
  <w:style w:type="numbering" w:customStyle="1" w:styleId="NoList4132">
    <w:name w:val="No List4132"/>
    <w:next w:val="NoList"/>
    <w:uiPriority w:val="99"/>
    <w:semiHidden/>
    <w:unhideWhenUsed/>
    <w:rsid w:val="00EF401C"/>
  </w:style>
  <w:style w:type="numbering" w:customStyle="1" w:styleId="NoList5122">
    <w:name w:val="No List5122"/>
    <w:next w:val="NoList"/>
    <w:uiPriority w:val="99"/>
    <w:semiHidden/>
    <w:unhideWhenUsed/>
    <w:rsid w:val="00EF401C"/>
  </w:style>
  <w:style w:type="numbering" w:customStyle="1" w:styleId="NoList6122">
    <w:name w:val="No List6122"/>
    <w:next w:val="NoList"/>
    <w:uiPriority w:val="99"/>
    <w:semiHidden/>
    <w:unhideWhenUsed/>
    <w:rsid w:val="00EF401C"/>
  </w:style>
  <w:style w:type="numbering" w:customStyle="1" w:styleId="NoList7122">
    <w:name w:val="No List7122"/>
    <w:next w:val="NoList"/>
    <w:uiPriority w:val="99"/>
    <w:semiHidden/>
    <w:unhideWhenUsed/>
    <w:rsid w:val="00EF401C"/>
  </w:style>
  <w:style w:type="numbering" w:customStyle="1" w:styleId="NoList8122">
    <w:name w:val="No List8122"/>
    <w:next w:val="NoList"/>
    <w:uiPriority w:val="99"/>
    <w:semiHidden/>
    <w:unhideWhenUsed/>
    <w:rsid w:val="00EF401C"/>
  </w:style>
  <w:style w:type="numbering" w:customStyle="1" w:styleId="NoList9112">
    <w:name w:val="No List9112"/>
    <w:next w:val="NoList"/>
    <w:uiPriority w:val="99"/>
    <w:semiHidden/>
    <w:unhideWhenUsed/>
    <w:rsid w:val="00EF401C"/>
  </w:style>
  <w:style w:type="numbering" w:customStyle="1" w:styleId="LFO1922">
    <w:name w:val="LFO1922"/>
    <w:basedOn w:val="NoList"/>
    <w:rsid w:val="00EF401C"/>
  </w:style>
  <w:style w:type="numbering" w:customStyle="1" w:styleId="NoList1012">
    <w:name w:val="No List1012"/>
    <w:next w:val="NoList"/>
    <w:uiPriority w:val="99"/>
    <w:semiHidden/>
    <w:unhideWhenUsed/>
    <w:rsid w:val="00EF401C"/>
  </w:style>
  <w:style w:type="numbering" w:customStyle="1" w:styleId="LFO19112">
    <w:name w:val="LFO19112"/>
    <w:basedOn w:val="NoList"/>
    <w:rsid w:val="00EF401C"/>
  </w:style>
  <w:style w:type="table" w:customStyle="1" w:styleId="TableGrid1233">
    <w:name w:val="Table Grid1233"/>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F401C"/>
  </w:style>
  <w:style w:type="numbering" w:customStyle="1" w:styleId="NoList11132">
    <w:name w:val="No List11132"/>
    <w:next w:val="NoList"/>
    <w:uiPriority w:val="99"/>
    <w:semiHidden/>
    <w:unhideWhenUsed/>
    <w:rsid w:val="00EF401C"/>
  </w:style>
  <w:style w:type="table" w:customStyle="1" w:styleId="TableGrid22261">
    <w:name w:val="Table Grid22261"/>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F401C"/>
  </w:style>
  <w:style w:type="numbering" w:customStyle="1" w:styleId="1321">
    <w:name w:val="リストなし132"/>
    <w:next w:val="NoList"/>
    <w:uiPriority w:val="99"/>
    <w:semiHidden/>
    <w:unhideWhenUsed/>
    <w:rsid w:val="00EF401C"/>
  </w:style>
  <w:style w:type="numbering" w:customStyle="1" w:styleId="11320">
    <w:name w:val="无列表1132"/>
    <w:next w:val="NoList"/>
    <w:semiHidden/>
    <w:rsid w:val="00EF401C"/>
  </w:style>
  <w:style w:type="numbering" w:customStyle="1" w:styleId="11221">
    <w:name w:val="リストなし1122"/>
    <w:next w:val="NoList"/>
    <w:uiPriority w:val="99"/>
    <w:semiHidden/>
    <w:unhideWhenUsed/>
    <w:rsid w:val="00EF401C"/>
  </w:style>
  <w:style w:type="numbering" w:customStyle="1" w:styleId="NoList2232">
    <w:name w:val="No List2232"/>
    <w:next w:val="NoList"/>
    <w:uiPriority w:val="99"/>
    <w:semiHidden/>
    <w:unhideWhenUsed/>
    <w:rsid w:val="00EF401C"/>
  </w:style>
  <w:style w:type="numbering" w:customStyle="1" w:styleId="NoList3232">
    <w:name w:val="No List3232"/>
    <w:next w:val="NoList"/>
    <w:uiPriority w:val="99"/>
    <w:semiHidden/>
    <w:unhideWhenUsed/>
    <w:rsid w:val="00EF401C"/>
  </w:style>
  <w:style w:type="numbering" w:customStyle="1" w:styleId="NoList4222">
    <w:name w:val="No List4222"/>
    <w:next w:val="NoList"/>
    <w:uiPriority w:val="99"/>
    <w:semiHidden/>
    <w:unhideWhenUsed/>
    <w:rsid w:val="00EF401C"/>
  </w:style>
  <w:style w:type="numbering" w:customStyle="1" w:styleId="NoList21122">
    <w:name w:val="No List21122"/>
    <w:next w:val="NoList"/>
    <w:uiPriority w:val="99"/>
    <w:semiHidden/>
    <w:unhideWhenUsed/>
    <w:rsid w:val="00EF401C"/>
  </w:style>
  <w:style w:type="numbering" w:customStyle="1" w:styleId="NoList31122">
    <w:name w:val="No List31122"/>
    <w:next w:val="NoList"/>
    <w:uiPriority w:val="99"/>
    <w:semiHidden/>
    <w:unhideWhenUsed/>
    <w:rsid w:val="00EF401C"/>
  </w:style>
  <w:style w:type="numbering" w:customStyle="1" w:styleId="NoList41122">
    <w:name w:val="No List41122"/>
    <w:next w:val="NoList"/>
    <w:uiPriority w:val="99"/>
    <w:semiHidden/>
    <w:unhideWhenUsed/>
    <w:rsid w:val="00EF401C"/>
  </w:style>
  <w:style w:type="numbering" w:customStyle="1" w:styleId="111220">
    <w:name w:val="无列表11122"/>
    <w:next w:val="NoList"/>
    <w:semiHidden/>
    <w:rsid w:val="00EF401C"/>
  </w:style>
  <w:style w:type="numbering" w:customStyle="1" w:styleId="NoList111122">
    <w:name w:val="No List111122"/>
    <w:next w:val="NoList"/>
    <w:uiPriority w:val="99"/>
    <w:semiHidden/>
    <w:unhideWhenUsed/>
    <w:rsid w:val="00EF401C"/>
  </w:style>
  <w:style w:type="numbering" w:customStyle="1" w:styleId="NoList12122">
    <w:name w:val="No List12122"/>
    <w:next w:val="NoList"/>
    <w:uiPriority w:val="99"/>
    <w:semiHidden/>
    <w:unhideWhenUsed/>
    <w:rsid w:val="00EF401C"/>
  </w:style>
  <w:style w:type="numbering" w:customStyle="1" w:styleId="NoList22122">
    <w:name w:val="No List22122"/>
    <w:next w:val="NoList"/>
    <w:uiPriority w:val="99"/>
    <w:semiHidden/>
    <w:unhideWhenUsed/>
    <w:rsid w:val="00EF401C"/>
  </w:style>
  <w:style w:type="numbering" w:customStyle="1" w:styleId="NoList32122">
    <w:name w:val="No List32122"/>
    <w:next w:val="NoList"/>
    <w:uiPriority w:val="99"/>
    <w:semiHidden/>
    <w:unhideWhenUsed/>
    <w:rsid w:val="00EF401C"/>
  </w:style>
  <w:style w:type="numbering" w:customStyle="1" w:styleId="NoList162">
    <w:name w:val="No List162"/>
    <w:next w:val="NoList"/>
    <w:uiPriority w:val="99"/>
    <w:semiHidden/>
    <w:unhideWhenUsed/>
    <w:rsid w:val="00EF401C"/>
  </w:style>
  <w:style w:type="table" w:customStyle="1" w:styleId="TableGrid1561">
    <w:name w:val="Table Grid1561"/>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F401C"/>
  </w:style>
  <w:style w:type="numbering" w:customStyle="1" w:styleId="NoList252">
    <w:name w:val="No List252"/>
    <w:next w:val="NoList"/>
    <w:uiPriority w:val="99"/>
    <w:semiHidden/>
    <w:unhideWhenUsed/>
    <w:rsid w:val="00EF401C"/>
  </w:style>
  <w:style w:type="table" w:customStyle="1" w:styleId="TableGrid4461">
    <w:name w:val="Table Grid44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F401C"/>
  </w:style>
  <w:style w:type="table" w:customStyle="1" w:styleId="TableGrid5361">
    <w:name w:val="Table Grid536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F401C"/>
  </w:style>
  <w:style w:type="table" w:customStyle="1" w:styleId="TableGrid6361">
    <w:name w:val="Table Grid63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F401C"/>
  </w:style>
  <w:style w:type="numbering" w:customStyle="1" w:styleId="NoList642">
    <w:name w:val="No List642"/>
    <w:next w:val="NoList"/>
    <w:uiPriority w:val="99"/>
    <w:semiHidden/>
    <w:unhideWhenUsed/>
    <w:rsid w:val="00EF401C"/>
  </w:style>
  <w:style w:type="numbering" w:customStyle="1" w:styleId="NoList742">
    <w:name w:val="No List742"/>
    <w:next w:val="NoList"/>
    <w:uiPriority w:val="99"/>
    <w:semiHidden/>
    <w:unhideWhenUsed/>
    <w:rsid w:val="00EF401C"/>
  </w:style>
  <w:style w:type="numbering" w:customStyle="1" w:styleId="NoList832">
    <w:name w:val="No List832"/>
    <w:next w:val="NoList"/>
    <w:uiPriority w:val="99"/>
    <w:semiHidden/>
    <w:unhideWhenUsed/>
    <w:rsid w:val="00EF401C"/>
  </w:style>
  <w:style w:type="numbering" w:customStyle="1" w:styleId="NoList932">
    <w:name w:val="No List932"/>
    <w:next w:val="NoList"/>
    <w:uiPriority w:val="99"/>
    <w:semiHidden/>
    <w:unhideWhenUsed/>
    <w:rsid w:val="00EF401C"/>
  </w:style>
  <w:style w:type="table" w:customStyle="1" w:styleId="TableGrid833">
    <w:name w:val="Table Grid833"/>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F401C"/>
  </w:style>
  <w:style w:type="numbering" w:customStyle="1" w:styleId="NoList2142">
    <w:name w:val="No List2142"/>
    <w:next w:val="NoList"/>
    <w:uiPriority w:val="99"/>
    <w:semiHidden/>
    <w:unhideWhenUsed/>
    <w:rsid w:val="00EF401C"/>
  </w:style>
  <w:style w:type="table" w:customStyle="1" w:styleId="TableGrid41361">
    <w:name w:val="Table Grid413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F401C"/>
  </w:style>
  <w:style w:type="numbering" w:customStyle="1" w:styleId="NoList4142">
    <w:name w:val="No List4142"/>
    <w:next w:val="NoList"/>
    <w:uiPriority w:val="99"/>
    <w:semiHidden/>
    <w:unhideWhenUsed/>
    <w:rsid w:val="00EF401C"/>
  </w:style>
  <w:style w:type="numbering" w:customStyle="1" w:styleId="NoList5132">
    <w:name w:val="No List5132"/>
    <w:next w:val="NoList"/>
    <w:uiPriority w:val="99"/>
    <w:semiHidden/>
    <w:unhideWhenUsed/>
    <w:rsid w:val="00EF401C"/>
  </w:style>
  <w:style w:type="numbering" w:customStyle="1" w:styleId="NoList6132">
    <w:name w:val="No List6132"/>
    <w:next w:val="NoList"/>
    <w:uiPriority w:val="99"/>
    <w:semiHidden/>
    <w:unhideWhenUsed/>
    <w:rsid w:val="00EF401C"/>
  </w:style>
  <w:style w:type="numbering" w:customStyle="1" w:styleId="NoList7132">
    <w:name w:val="No List7132"/>
    <w:next w:val="NoList"/>
    <w:uiPriority w:val="99"/>
    <w:semiHidden/>
    <w:unhideWhenUsed/>
    <w:rsid w:val="00EF401C"/>
  </w:style>
  <w:style w:type="numbering" w:customStyle="1" w:styleId="NoList8132">
    <w:name w:val="No List8132"/>
    <w:next w:val="NoList"/>
    <w:uiPriority w:val="99"/>
    <w:semiHidden/>
    <w:unhideWhenUsed/>
    <w:rsid w:val="00EF401C"/>
  </w:style>
  <w:style w:type="numbering" w:customStyle="1" w:styleId="NoList9122">
    <w:name w:val="No List9122"/>
    <w:next w:val="NoList"/>
    <w:uiPriority w:val="99"/>
    <w:semiHidden/>
    <w:unhideWhenUsed/>
    <w:rsid w:val="00EF401C"/>
  </w:style>
  <w:style w:type="numbering" w:customStyle="1" w:styleId="LFO1932">
    <w:name w:val="LFO1932"/>
    <w:basedOn w:val="NoList"/>
    <w:rsid w:val="00EF401C"/>
  </w:style>
  <w:style w:type="numbering" w:customStyle="1" w:styleId="NoList1022">
    <w:name w:val="No List1022"/>
    <w:next w:val="NoList"/>
    <w:uiPriority w:val="99"/>
    <w:semiHidden/>
    <w:unhideWhenUsed/>
    <w:rsid w:val="00EF401C"/>
  </w:style>
  <w:style w:type="numbering" w:customStyle="1" w:styleId="LFO19122">
    <w:name w:val="LFO19122"/>
    <w:basedOn w:val="NoList"/>
    <w:rsid w:val="00EF401C"/>
  </w:style>
  <w:style w:type="table" w:customStyle="1" w:styleId="TableGrid1243">
    <w:name w:val="Table Grid1243"/>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F401C"/>
  </w:style>
  <w:style w:type="numbering" w:customStyle="1" w:styleId="NoList11142">
    <w:name w:val="No List11142"/>
    <w:next w:val="NoList"/>
    <w:uiPriority w:val="99"/>
    <w:semiHidden/>
    <w:unhideWhenUsed/>
    <w:rsid w:val="00EF401C"/>
  </w:style>
  <w:style w:type="table" w:customStyle="1" w:styleId="TableGrid22361">
    <w:name w:val="Table Grid22361"/>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F401C"/>
  </w:style>
  <w:style w:type="numbering" w:customStyle="1" w:styleId="1421">
    <w:name w:val="リストなし142"/>
    <w:next w:val="NoList"/>
    <w:uiPriority w:val="99"/>
    <w:semiHidden/>
    <w:unhideWhenUsed/>
    <w:rsid w:val="00EF401C"/>
  </w:style>
  <w:style w:type="numbering" w:customStyle="1" w:styleId="11420">
    <w:name w:val="无列表1142"/>
    <w:next w:val="NoList"/>
    <w:semiHidden/>
    <w:rsid w:val="00EF401C"/>
  </w:style>
  <w:style w:type="numbering" w:customStyle="1" w:styleId="11321">
    <w:name w:val="リストなし1132"/>
    <w:next w:val="NoList"/>
    <w:uiPriority w:val="99"/>
    <w:semiHidden/>
    <w:unhideWhenUsed/>
    <w:rsid w:val="00EF401C"/>
  </w:style>
  <w:style w:type="numbering" w:customStyle="1" w:styleId="NoList2242">
    <w:name w:val="No List2242"/>
    <w:next w:val="NoList"/>
    <w:uiPriority w:val="99"/>
    <w:semiHidden/>
    <w:unhideWhenUsed/>
    <w:rsid w:val="00EF401C"/>
  </w:style>
  <w:style w:type="numbering" w:customStyle="1" w:styleId="NoList3242">
    <w:name w:val="No List3242"/>
    <w:next w:val="NoList"/>
    <w:uiPriority w:val="99"/>
    <w:semiHidden/>
    <w:unhideWhenUsed/>
    <w:rsid w:val="00EF401C"/>
  </w:style>
  <w:style w:type="numbering" w:customStyle="1" w:styleId="NoList4232">
    <w:name w:val="No List4232"/>
    <w:next w:val="NoList"/>
    <w:uiPriority w:val="99"/>
    <w:semiHidden/>
    <w:unhideWhenUsed/>
    <w:rsid w:val="00EF401C"/>
  </w:style>
  <w:style w:type="numbering" w:customStyle="1" w:styleId="NoList21132">
    <w:name w:val="No List21132"/>
    <w:next w:val="NoList"/>
    <w:uiPriority w:val="99"/>
    <w:semiHidden/>
    <w:unhideWhenUsed/>
    <w:rsid w:val="00EF401C"/>
  </w:style>
  <w:style w:type="numbering" w:customStyle="1" w:styleId="NoList31132">
    <w:name w:val="No List31132"/>
    <w:next w:val="NoList"/>
    <w:uiPriority w:val="99"/>
    <w:semiHidden/>
    <w:unhideWhenUsed/>
    <w:rsid w:val="00EF401C"/>
  </w:style>
  <w:style w:type="numbering" w:customStyle="1" w:styleId="NoList41132">
    <w:name w:val="No List41132"/>
    <w:next w:val="NoList"/>
    <w:uiPriority w:val="99"/>
    <w:semiHidden/>
    <w:unhideWhenUsed/>
    <w:rsid w:val="00EF401C"/>
  </w:style>
  <w:style w:type="numbering" w:customStyle="1" w:styleId="11132">
    <w:name w:val="无列表11132"/>
    <w:next w:val="NoList"/>
    <w:semiHidden/>
    <w:rsid w:val="00EF401C"/>
  </w:style>
  <w:style w:type="numbering" w:customStyle="1" w:styleId="NoList111132">
    <w:name w:val="No List111132"/>
    <w:next w:val="NoList"/>
    <w:uiPriority w:val="99"/>
    <w:semiHidden/>
    <w:unhideWhenUsed/>
    <w:rsid w:val="00EF401C"/>
  </w:style>
  <w:style w:type="numbering" w:customStyle="1" w:styleId="NoList12132">
    <w:name w:val="No List12132"/>
    <w:next w:val="NoList"/>
    <w:uiPriority w:val="99"/>
    <w:semiHidden/>
    <w:unhideWhenUsed/>
    <w:rsid w:val="00EF401C"/>
  </w:style>
  <w:style w:type="numbering" w:customStyle="1" w:styleId="NoList22132">
    <w:name w:val="No List22132"/>
    <w:next w:val="NoList"/>
    <w:uiPriority w:val="99"/>
    <w:semiHidden/>
    <w:unhideWhenUsed/>
    <w:rsid w:val="00EF401C"/>
  </w:style>
  <w:style w:type="numbering" w:customStyle="1" w:styleId="NoList32132">
    <w:name w:val="No List32132"/>
    <w:next w:val="NoList"/>
    <w:uiPriority w:val="99"/>
    <w:semiHidden/>
    <w:unhideWhenUsed/>
    <w:rsid w:val="00EF401C"/>
  </w:style>
  <w:style w:type="table" w:customStyle="1" w:styleId="1610">
    <w:name w:val="网格型161"/>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EF401C"/>
  </w:style>
  <w:style w:type="numbering" w:customStyle="1" w:styleId="1520">
    <w:name w:val="无列表152"/>
    <w:next w:val="NoList"/>
    <w:semiHidden/>
    <w:rsid w:val="00EF401C"/>
  </w:style>
  <w:style w:type="numbering" w:customStyle="1" w:styleId="1521">
    <w:name w:val="リストなし152"/>
    <w:next w:val="NoList"/>
    <w:uiPriority w:val="99"/>
    <w:semiHidden/>
    <w:unhideWhenUsed/>
    <w:rsid w:val="00EF401C"/>
  </w:style>
  <w:style w:type="table" w:customStyle="1" w:styleId="2221">
    <w:name w:val="古典型 222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F401C"/>
  </w:style>
  <w:style w:type="numbering" w:customStyle="1" w:styleId="11520">
    <w:name w:val="无列表1152"/>
    <w:next w:val="NoList"/>
    <w:semiHidden/>
    <w:rsid w:val="00EF401C"/>
  </w:style>
  <w:style w:type="numbering" w:customStyle="1" w:styleId="11421">
    <w:name w:val="リストなし1142"/>
    <w:next w:val="NoList"/>
    <w:uiPriority w:val="99"/>
    <w:semiHidden/>
    <w:unhideWhenUsed/>
    <w:rsid w:val="00EF401C"/>
  </w:style>
  <w:style w:type="table" w:customStyle="1" w:styleId="TableClassic21221">
    <w:name w:val="Table Classic 2122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F401C"/>
  </w:style>
  <w:style w:type="numbering" w:customStyle="1" w:styleId="NoList362">
    <w:name w:val="No List362"/>
    <w:next w:val="NoList"/>
    <w:uiPriority w:val="99"/>
    <w:semiHidden/>
    <w:unhideWhenUsed/>
    <w:rsid w:val="00EF401C"/>
  </w:style>
  <w:style w:type="numbering" w:customStyle="1" w:styleId="NoList1152">
    <w:name w:val="No List1152"/>
    <w:next w:val="NoList"/>
    <w:uiPriority w:val="99"/>
    <w:semiHidden/>
    <w:unhideWhenUsed/>
    <w:rsid w:val="00EF401C"/>
  </w:style>
  <w:style w:type="numbering" w:customStyle="1" w:styleId="NoList462">
    <w:name w:val="No List462"/>
    <w:next w:val="NoList"/>
    <w:uiPriority w:val="99"/>
    <w:semiHidden/>
    <w:unhideWhenUsed/>
    <w:rsid w:val="00EF401C"/>
  </w:style>
  <w:style w:type="numbering" w:customStyle="1" w:styleId="NoList552">
    <w:name w:val="No List552"/>
    <w:next w:val="NoList"/>
    <w:uiPriority w:val="99"/>
    <w:semiHidden/>
    <w:unhideWhenUsed/>
    <w:rsid w:val="00EF401C"/>
  </w:style>
  <w:style w:type="numbering" w:customStyle="1" w:styleId="NoList11152">
    <w:name w:val="No List11152"/>
    <w:next w:val="NoList"/>
    <w:uiPriority w:val="99"/>
    <w:semiHidden/>
    <w:unhideWhenUsed/>
    <w:rsid w:val="00EF401C"/>
  </w:style>
  <w:style w:type="numbering" w:customStyle="1" w:styleId="NoList2152">
    <w:name w:val="No List2152"/>
    <w:next w:val="NoList"/>
    <w:uiPriority w:val="99"/>
    <w:semiHidden/>
    <w:unhideWhenUsed/>
    <w:rsid w:val="00EF401C"/>
  </w:style>
  <w:style w:type="numbering" w:customStyle="1" w:styleId="NoList3152">
    <w:name w:val="No List3152"/>
    <w:next w:val="NoList"/>
    <w:uiPriority w:val="99"/>
    <w:semiHidden/>
    <w:unhideWhenUsed/>
    <w:rsid w:val="00EF401C"/>
  </w:style>
  <w:style w:type="numbering" w:customStyle="1" w:styleId="NoList4152">
    <w:name w:val="No List4152"/>
    <w:next w:val="NoList"/>
    <w:uiPriority w:val="99"/>
    <w:semiHidden/>
    <w:unhideWhenUsed/>
    <w:rsid w:val="00EF401C"/>
  </w:style>
  <w:style w:type="numbering" w:customStyle="1" w:styleId="NoList652">
    <w:name w:val="No List652"/>
    <w:next w:val="NoList"/>
    <w:uiPriority w:val="99"/>
    <w:semiHidden/>
    <w:unhideWhenUsed/>
    <w:rsid w:val="00EF401C"/>
  </w:style>
  <w:style w:type="numbering" w:customStyle="1" w:styleId="NoList752">
    <w:name w:val="No List752"/>
    <w:next w:val="NoList"/>
    <w:uiPriority w:val="99"/>
    <w:semiHidden/>
    <w:unhideWhenUsed/>
    <w:rsid w:val="00EF401C"/>
  </w:style>
  <w:style w:type="numbering" w:customStyle="1" w:styleId="NoList1252">
    <w:name w:val="No List1252"/>
    <w:next w:val="NoList"/>
    <w:uiPriority w:val="99"/>
    <w:semiHidden/>
    <w:unhideWhenUsed/>
    <w:rsid w:val="00EF401C"/>
  </w:style>
  <w:style w:type="numbering" w:customStyle="1" w:styleId="NoList2252">
    <w:name w:val="No List2252"/>
    <w:next w:val="NoList"/>
    <w:uiPriority w:val="99"/>
    <w:semiHidden/>
    <w:unhideWhenUsed/>
    <w:rsid w:val="00EF401C"/>
  </w:style>
  <w:style w:type="numbering" w:customStyle="1" w:styleId="NoList3252">
    <w:name w:val="No List3252"/>
    <w:next w:val="NoList"/>
    <w:uiPriority w:val="99"/>
    <w:semiHidden/>
    <w:unhideWhenUsed/>
    <w:rsid w:val="00EF401C"/>
  </w:style>
  <w:style w:type="numbering" w:customStyle="1" w:styleId="NoList4242">
    <w:name w:val="No List4242"/>
    <w:next w:val="NoList"/>
    <w:uiPriority w:val="99"/>
    <w:semiHidden/>
    <w:unhideWhenUsed/>
    <w:rsid w:val="00EF401C"/>
  </w:style>
  <w:style w:type="numbering" w:customStyle="1" w:styleId="NoList5142">
    <w:name w:val="No List5142"/>
    <w:next w:val="NoList"/>
    <w:uiPriority w:val="99"/>
    <w:semiHidden/>
    <w:unhideWhenUsed/>
    <w:rsid w:val="00EF401C"/>
  </w:style>
  <w:style w:type="numbering" w:customStyle="1" w:styleId="NoList21142">
    <w:name w:val="No List21142"/>
    <w:next w:val="NoList"/>
    <w:uiPriority w:val="99"/>
    <w:semiHidden/>
    <w:unhideWhenUsed/>
    <w:rsid w:val="00EF401C"/>
  </w:style>
  <w:style w:type="numbering" w:customStyle="1" w:styleId="NoList31142">
    <w:name w:val="No List31142"/>
    <w:next w:val="NoList"/>
    <w:uiPriority w:val="99"/>
    <w:semiHidden/>
    <w:unhideWhenUsed/>
    <w:rsid w:val="00EF401C"/>
  </w:style>
  <w:style w:type="numbering" w:customStyle="1" w:styleId="NoList41142">
    <w:name w:val="No List41142"/>
    <w:next w:val="NoList"/>
    <w:uiPriority w:val="99"/>
    <w:semiHidden/>
    <w:unhideWhenUsed/>
    <w:rsid w:val="00EF401C"/>
  </w:style>
  <w:style w:type="numbering" w:customStyle="1" w:styleId="NoList6142">
    <w:name w:val="No List6142"/>
    <w:next w:val="NoList"/>
    <w:uiPriority w:val="99"/>
    <w:semiHidden/>
    <w:unhideWhenUsed/>
    <w:rsid w:val="00EF401C"/>
  </w:style>
  <w:style w:type="numbering" w:customStyle="1" w:styleId="11142">
    <w:name w:val="无列表11142"/>
    <w:next w:val="NoList"/>
    <w:semiHidden/>
    <w:rsid w:val="00EF401C"/>
  </w:style>
  <w:style w:type="numbering" w:customStyle="1" w:styleId="NoList111142">
    <w:name w:val="No List111142"/>
    <w:next w:val="NoList"/>
    <w:uiPriority w:val="99"/>
    <w:semiHidden/>
    <w:unhideWhenUsed/>
    <w:rsid w:val="00EF401C"/>
  </w:style>
  <w:style w:type="numbering" w:customStyle="1" w:styleId="NoList7142">
    <w:name w:val="No List7142"/>
    <w:next w:val="NoList"/>
    <w:uiPriority w:val="99"/>
    <w:semiHidden/>
    <w:unhideWhenUsed/>
    <w:rsid w:val="00EF401C"/>
  </w:style>
  <w:style w:type="numbering" w:customStyle="1" w:styleId="NoList12142">
    <w:name w:val="No List12142"/>
    <w:next w:val="NoList"/>
    <w:uiPriority w:val="99"/>
    <w:semiHidden/>
    <w:unhideWhenUsed/>
    <w:rsid w:val="00EF401C"/>
  </w:style>
  <w:style w:type="numbering" w:customStyle="1" w:styleId="NoList22142">
    <w:name w:val="No List22142"/>
    <w:next w:val="NoList"/>
    <w:uiPriority w:val="99"/>
    <w:semiHidden/>
    <w:unhideWhenUsed/>
    <w:rsid w:val="00EF401C"/>
  </w:style>
  <w:style w:type="numbering" w:customStyle="1" w:styleId="NoList32142">
    <w:name w:val="No List32142"/>
    <w:next w:val="NoList"/>
    <w:uiPriority w:val="99"/>
    <w:semiHidden/>
    <w:unhideWhenUsed/>
    <w:rsid w:val="00EF401C"/>
  </w:style>
  <w:style w:type="numbering" w:customStyle="1" w:styleId="NoList842">
    <w:name w:val="No List842"/>
    <w:next w:val="NoList"/>
    <w:uiPriority w:val="99"/>
    <w:semiHidden/>
    <w:unhideWhenUsed/>
    <w:rsid w:val="00EF401C"/>
  </w:style>
  <w:style w:type="numbering" w:customStyle="1" w:styleId="NoList942">
    <w:name w:val="No List942"/>
    <w:next w:val="NoList"/>
    <w:uiPriority w:val="99"/>
    <w:semiHidden/>
    <w:unhideWhenUsed/>
    <w:rsid w:val="00EF401C"/>
  </w:style>
  <w:style w:type="numbering" w:customStyle="1" w:styleId="NoList8142">
    <w:name w:val="No List8142"/>
    <w:next w:val="NoList"/>
    <w:uiPriority w:val="99"/>
    <w:semiHidden/>
    <w:unhideWhenUsed/>
    <w:rsid w:val="00EF401C"/>
  </w:style>
  <w:style w:type="numbering" w:customStyle="1" w:styleId="NoList9132">
    <w:name w:val="No List9132"/>
    <w:next w:val="NoList"/>
    <w:uiPriority w:val="99"/>
    <w:semiHidden/>
    <w:unhideWhenUsed/>
    <w:rsid w:val="00EF401C"/>
  </w:style>
  <w:style w:type="numbering" w:customStyle="1" w:styleId="LFO19421">
    <w:name w:val="LFO19421"/>
    <w:basedOn w:val="NoList"/>
    <w:rsid w:val="00EF401C"/>
  </w:style>
  <w:style w:type="numbering" w:customStyle="1" w:styleId="NoList1032">
    <w:name w:val="No List1032"/>
    <w:next w:val="NoList"/>
    <w:uiPriority w:val="99"/>
    <w:semiHidden/>
    <w:unhideWhenUsed/>
    <w:rsid w:val="00EF401C"/>
  </w:style>
  <w:style w:type="numbering" w:customStyle="1" w:styleId="LFO19132">
    <w:name w:val="LFO19132"/>
    <w:basedOn w:val="NoList"/>
    <w:rsid w:val="00EF401C"/>
  </w:style>
  <w:style w:type="numbering" w:customStyle="1" w:styleId="12120">
    <w:name w:val="无列表1212"/>
    <w:next w:val="NoList"/>
    <w:semiHidden/>
    <w:rsid w:val="00EF401C"/>
  </w:style>
  <w:style w:type="numbering" w:customStyle="1" w:styleId="12121">
    <w:name w:val="リストなし1212"/>
    <w:next w:val="NoList"/>
    <w:uiPriority w:val="99"/>
    <w:semiHidden/>
    <w:unhideWhenUsed/>
    <w:rsid w:val="00EF401C"/>
  </w:style>
  <w:style w:type="numbering" w:customStyle="1" w:styleId="111121">
    <w:name w:val="リストなし11112"/>
    <w:next w:val="NoList"/>
    <w:uiPriority w:val="99"/>
    <w:semiHidden/>
    <w:unhideWhenUsed/>
    <w:rsid w:val="00EF401C"/>
  </w:style>
  <w:style w:type="numbering" w:customStyle="1" w:styleId="NoList1312">
    <w:name w:val="No List1312"/>
    <w:next w:val="NoList"/>
    <w:uiPriority w:val="99"/>
    <w:semiHidden/>
    <w:unhideWhenUsed/>
    <w:rsid w:val="00EF401C"/>
  </w:style>
  <w:style w:type="numbering" w:customStyle="1" w:styleId="NoList2312">
    <w:name w:val="No List2312"/>
    <w:next w:val="NoList"/>
    <w:uiPriority w:val="99"/>
    <w:semiHidden/>
    <w:unhideWhenUsed/>
    <w:rsid w:val="00EF401C"/>
  </w:style>
  <w:style w:type="numbering" w:customStyle="1" w:styleId="NoList3312">
    <w:name w:val="No List3312"/>
    <w:next w:val="NoList"/>
    <w:uiPriority w:val="99"/>
    <w:semiHidden/>
    <w:unhideWhenUsed/>
    <w:rsid w:val="00EF401C"/>
  </w:style>
  <w:style w:type="numbering" w:customStyle="1" w:styleId="NoList4312">
    <w:name w:val="No List4312"/>
    <w:next w:val="NoList"/>
    <w:uiPriority w:val="99"/>
    <w:semiHidden/>
    <w:unhideWhenUsed/>
    <w:rsid w:val="00EF401C"/>
  </w:style>
  <w:style w:type="numbering" w:customStyle="1" w:styleId="NoList5212">
    <w:name w:val="No List5212"/>
    <w:next w:val="NoList"/>
    <w:uiPriority w:val="99"/>
    <w:semiHidden/>
    <w:unhideWhenUsed/>
    <w:rsid w:val="00EF401C"/>
  </w:style>
  <w:style w:type="numbering" w:customStyle="1" w:styleId="NoList6212">
    <w:name w:val="No List6212"/>
    <w:next w:val="NoList"/>
    <w:uiPriority w:val="99"/>
    <w:semiHidden/>
    <w:unhideWhenUsed/>
    <w:rsid w:val="00EF401C"/>
  </w:style>
  <w:style w:type="numbering" w:customStyle="1" w:styleId="NoList7212">
    <w:name w:val="No List7212"/>
    <w:next w:val="NoList"/>
    <w:uiPriority w:val="99"/>
    <w:semiHidden/>
    <w:unhideWhenUsed/>
    <w:rsid w:val="00EF401C"/>
  </w:style>
  <w:style w:type="numbering" w:customStyle="1" w:styleId="NoList11212">
    <w:name w:val="No List11212"/>
    <w:next w:val="NoList"/>
    <w:uiPriority w:val="99"/>
    <w:semiHidden/>
    <w:unhideWhenUsed/>
    <w:rsid w:val="00EF401C"/>
  </w:style>
  <w:style w:type="numbering" w:customStyle="1" w:styleId="NoList21212">
    <w:name w:val="No List21212"/>
    <w:next w:val="NoList"/>
    <w:uiPriority w:val="99"/>
    <w:semiHidden/>
    <w:unhideWhenUsed/>
    <w:rsid w:val="00EF401C"/>
  </w:style>
  <w:style w:type="numbering" w:customStyle="1" w:styleId="NoList31212">
    <w:name w:val="No List31212"/>
    <w:next w:val="NoList"/>
    <w:uiPriority w:val="99"/>
    <w:semiHidden/>
    <w:unhideWhenUsed/>
    <w:rsid w:val="00EF401C"/>
  </w:style>
  <w:style w:type="numbering" w:customStyle="1" w:styleId="NoList41212">
    <w:name w:val="No List41212"/>
    <w:next w:val="NoList"/>
    <w:uiPriority w:val="99"/>
    <w:semiHidden/>
    <w:unhideWhenUsed/>
    <w:rsid w:val="00EF401C"/>
  </w:style>
  <w:style w:type="numbering" w:customStyle="1" w:styleId="NoList51112">
    <w:name w:val="No List51112"/>
    <w:next w:val="NoList"/>
    <w:uiPriority w:val="99"/>
    <w:semiHidden/>
    <w:unhideWhenUsed/>
    <w:rsid w:val="00EF401C"/>
  </w:style>
  <w:style w:type="numbering" w:customStyle="1" w:styleId="NoList61112">
    <w:name w:val="No List61112"/>
    <w:next w:val="NoList"/>
    <w:uiPriority w:val="99"/>
    <w:semiHidden/>
    <w:unhideWhenUsed/>
    <w:rsid w:val="00EF401C"/>
  </w:style>
  <w:style w:type="numbering" w:customStyle="1" w:styleId="NoList71112">
    <w:name w:val="No List71112"/>
    <w:next w:val="NoList"/>
    <w:uiPriority w:val="99"/>
    <w:semiHidden/>
    <w:unhideWhenUsed/>
    <w:rsid w:val="00EF401C"/>
  </w:style>
  <w:style w:type="numbering" w:customStyle="1" w:styleId="NoList81112">
    <w:name w:val="No List81112"/>
    <w:next w:val="NoList"/>
    <w:uiPriority w:val="99"/>
    <w:semiHidden/>
    <w:unhideWhenUsed/>
    <w:rsid w:val="00EF401C"/>
  </w:style>
  <w:style w:type="numbering" w:customStyle="1" w:styleId="NoList12212">
    <w:name w:val="No List12212"/>
    <w:next w:val="NoList"/>
    <w:uiPriority w:val="99"/>
    <w:semiHidden/>
    <w:rsid w:val="00EF401C"/>
  </w:style>
  <w:style w:type="numbering" w:customStyle="1" w:styleId="NoList111212">
    <w:name w:val="No List111212"/>
    <w:next w:val="NoList"/>
    <w:uiPriority w:val="99"/>
    <w:semiHidden/>
    <w:unhideWhenUsed/>
    <w:rsid w:val="00EF401C"/>
  </w:style>
  <w:style w:type="numbering" w:customStyle="1" w:styleId="11212">
    <w:name w:val="无列表11212"/>
    <w:next w:val="NoList"/>
    <w:semiHidden/>
    <w:rsid w:val="00EF401C"/>
  </w:style>
  <w:style w:type="numbering" w:customStyle="1" w:styleId="NoList22212">
    <w:name w:val="No List22212"/>
    <w:next w:val="NoList"/>
    <w:uiPriority w:val="99"/>
    <w:semiHidden/>
    <w:unhideWhenUsed/>
    <w:rsid w:val="00EF401C"/>
  </w:style>
  <w:style w:type="numbering" w:customStyle="1" w:styleId="NoList32212">
    <w:name w:val="No List32212"/>
    <w:next w:val="NoList"/>
    <w:uiPriority w:val="99"/>
    <w:semiHidden/>
    <w:unhideWhenUsed/>
    <w:rsid w:val="00EF401C"/>
  </w:style>
  <w:style w:type="numbering" w:customStyle="1" w:styleId="NoList42112">
    <w:name w:val="No List42112"/>
    <w:next w:val="NoList"/>
    <w:uiPriority w:val="99"/>
    <w:semiHidden/>
    <w:unhideWhenUsed/>
    <w:rsid w:val="00EF401C"/>
  </w:style>
  <w:style w:type="numbering" w:customStyle="1" w:styleId="NoList211112">
    <w:name w:val="No List211112"/>
    <w:next w:val="NoList"/>
    <w:uiPriority w:val="99"/>
    <w:semiHidden/>
    <w:unhideWhenUsed/>
    <w:rsid w:val="00EF401C"/>
  </w:style>
  <w:style w:type="numbering" w:customStyle="1" w:styleId="NoList311112">
    <w:name w:val="No List311112"/>
    <w:next w:val="NoList"/>
    <w:uiPriority w:val="99"/>
    <w:semiHidden/>
    <w:unhideWhenUsed/>
    <w:rsid w:val="00EF401C"/>
  </w:style>
  <w:style w:type="numbering" w:customStyle="1" w:styleId="NoList411112">
    <w:name w:val="No List411112"/>
    <w:next w:val="NoList"/>
    <w:uiPriority w:val="99"/>
    <w:semiHidden/>
    <w:unhideWhenUsed/>
    <w:rsid w:val="00EF401C"/>
  </w:style>
  <w:style w:type="numbering" w:customStyle="1" w:styleId="111112">
    <w:name w:val="无列表111112"/>
    <w:next w:val="NoList"/>
    <w:semiHidden/>
    <w:rsid w:val="00EF401C"/>
  </w:style>
  <w:style w:type="numbering" w:customStyle="1" w:styleId="NoList1111112">
    <w:name w:val="No List1111112"/>
    <w:next w:val="NoList"/>
    <w:uiPriority w:val="99"/>
    <w:semiHidden/>
    <w:unhideWhenUsed/>
    <w:rsid w:val="00EF401C"/>
  </w:style>
  <w:style w:type="numbering" w:customStyle="1" w:styleId="NoList121112">
    <w:name w:val="No List121112"/>
    <w:next w:val="NoList"/>
    <w:uiPriority w:val="99"/>
    <w:semiHidden/>
    <w:unhideWhenUsed/>
    <w:rsid w:val="00EF401C"/>
  </w:style>
  <w:style w:type="numbering" w:customStyle="1" w:styleId="NoList221112">
    <w:name w:val="No List221112"/>
    <w:next w:val="NoList"/>
    <w:uiPriority w:val="99"/>
    <w:semiHidden/>
    <w:unhideWhenUsed/>
    <w:rsid w:val="00EF401C"/>
  </w:style>
  <w:style w:type="numbering" w:customStyle="1" w:styleId="NoList321112">
    <w:name w:val="No List321112"/>
    <w:next w:val="NoList"/>
    <w:uiPriority w:val="99"/>
    <w:semiHidden/>
    <w:unhideWhenUsed/>
    <w:rsid w:val="00EF401C"/>
  </w:style>
  <w:style w:type="numbering" w:customStyle="1" w:styleId="NoList1412">
    <w:name w:val="No List1412"/>
    <w:next w:val="NoList"/>
    <w:uiPriority w:val="99"/>
    <w:semiHidden/>
    <w:unhideWhenUsed/>
    <w:rsid w:val="00EF401C"/>
  </w:style>
  <w:style w:type="numbering" w:customStyle="1" w:styleId="NoList1512">
    <w:name w:val="No List1512"/>
    <w:next w:val="NoList"/>
    <w:uiPriority w:val="99"/>
    <w:semiHidden/>
    <w:unhideWhenUsed/>
    <w:rsid w:val="00EF401C"/>
  </w:style>
  <w:style w:type="numbering" w:customStyle="1" w:styleId="NoList2412">
    <w:name w:val="No List2412"/>
    <w:next w:val="NoList"/>
    <w:uiPriority w:val="99"/>
    <w:semiHidden/>
    <w:unhideWhenUsed/>
    <w:rsid w:val="00EF401C"/>
  </w:style>
  <w:style w:type="numbering" w:customStyle="1" w:styleId="NoList3412">
    <w:name w:val="No List3412"/>
    <w:next w:val="NoList"/>
    <w:uiPriority w:val="99"/>
    <w:semiHidden/>
    <w:unhideWhenUsed/>
    <w:rsid w:val="00EF401C"/>
  </w:style>
  <w:style w:type="numbering" w:customStyle="1" w:styleId="NoList4412">
    <w:name w:val="No List4412"/>
    <w:next w:val="NoList"/>
    <w:uiPriority w:val="99"/>
    <w:semiHidden/>
    <w:unhideWhenUsed/>
    <w:rsid w:val="00EF401C"/>
  </w:style>
  <w:style w:type="numbering" w:customStyle="1" w:styleId="NoList5312">
    <w:name w:val="No List5312"/>
    <w:next w:val="NoList"/>
    <w:uiPriority w:val="99"/>
    <w:semiHidden/>
    <w:unhideWhenUsed/>
    <w:rsid w:val="00EF401C"/>
  </w:style>
  <w:style w:type="numbering" w:customStyle="1" w:styleId="NoList6312">
    <w:name w:val="No List6312"/>
    <w:next w:val="NoList"/>
    <w:uiPriority w:val="99"/>
    <w:semiHidden/>
    <w:unhideWhenUsed/>
    <w:rsid w:val="00EF401C"/>
  </w:style>
  <w:style w:type="numbering" w:customStyle="1" w:styleId="NoList7312">
    <w:name w:val="No List7312"/>
    <w:next w:val="NoList"/>
    <w:uiPriority w:val="99"/>
    <w:semiHidden/>
    <w:unhideWhenUsed/>
    <w:rsid w:val="00EF401C"/>
  </w:style>
  <w:style w:type="numbering" w:customStyle="1" w:styleId="NoList8212">
    <w:name w:val="No List8212"/>
    <w:next w:val="NoList"/>
    <w:uiPriority w:val="99"/>
    <w:semiHidden/>
    <w:unhideWhenUsed/>
    <w:rsid w:val="00EF401C"/>
  </w:style>
  <w:style w:type="numbering" w:customStyle="1" w:styleId="NoList9212">
    <w:name w:val="No List9212"/>
    <w:next w:val="NoList"/>
    <w:uiPriority w:val="99"/>
    <w:semiHidden/>
    <w:unhideWhenUsed/>
    <w:rsid w:val="00EF401C"/>
  </w:style>
  <w:style w:type="numbering" w:customStyle="1" w:styleId="NoList11312">
    <w:name w:val="No List11312"/>
    <w:next w:val="NoList"/>
    <w:uiPriority w:val="99"/>
    <w:semiHidden/>
    <w:unhideWhenUsed/>
    <w:rsid w:val="00EF401C"/>
  </w:style>
  <w:style w:type="numbering" w:customStyle="1" w:styleId="NoList21312">
    <w:name w:val="No List21312"/>
    <w:next w:val="NoList"/>
    <w:uiPriority w:val="99"/>
    <w:semiHidden/>
    <w:unhideWhenUsed/>
    <w:rsid w:val="00EF401C"/>
  </w:style>
  <w:style w:type="numbering" w:customStyle="1" w:styleId="NoList31312">
    <w:name w:val="No List31312"/>
    <w:next w:val="NoList"/>
    <w:uiPriority w:val="99"/>
    <w:semiHidden/>
    <w:unhideWhenUsed/>
    <w:rsid w:val="00EF401C"/>
  </w:style>
  <w:style w:type="numbering" w:customStyle="1" w:styleId="NoList41312">
    <w:name w:val="No List41312"/>
    <w:next w:val="NoList"/>
    <w:uiPriority w:val="99"/>
    <w:semiHidden/>
    <w:unhideWhenUsed/>
    <w:rsid w:val="00EF401C"/>
  </w:style>
  <w:style w:type="numbering" w:customStyle="1" w:styleId="NoList51212">
    <w:name w:val="No List51212"/>
    <w:next w:val="NoList"/>
    <w:uiPriority w:val="99"/>
    <w:semiHidden/>
    <w:unhideWhenUsed/>
    <w:rsid w:val="00EF401C"/>
  </w:style>
  <w:style w:type="numbering" w:customStyle="1" w:styleId="NoList61212">
    <w:name w:val="No List61212"/>
    <w:next w:val="NoList"/>
    <w:uiPriority w:val="99"/>
    <w:semiHidden/>
    <w:unhideWhenUsed/>
    <w:rsid w:val="00EF401C"/>
  </w:style>
  <w:style w:type="numbering" w:customStyle="1" w:styleId="NoList71212">
    <w:name w:val="No List71212"/>
    <w:next w:val="NoList"/>
    <w:uiPriority w:val="99"/>
    <w:semiHidden/>
    <w:unhideWhenUsed/>
    <w:rsid w:val="00EF401C"/>
  </w:style>
  <w:style w:type="numbering" w:customStyle="1" w:styleId="NoList81212">
    <w:name w:val="No List81212"/>
    <w:next w:val="NoList"/>
    <w:uiPriority w:val="99"/>
    <w:semiHidden/>
    <w:unhideWhenUsed/>
    <w:rsid w:val="00EF401C"/>
  </w:style>
  <w:style w:type="numbering" w:customStyle="1" w:styleId="NoList91112">
    <w:name w:val="No List91112"/>
    <w:next w:val="NoList"/>
    <w:uiPriority w:val="99"/>
    <w:semiHidden/>
    <w:unhideWhenUsed/>
    <w:rsid w:val="00EF401C"/>
  </w:style>
  <w:style w:type="numbering" w:customStyle="1" w:styleId="LFO19212">
    <w:name w:val="LFO19212"/>
    <w:basedOn w:val="NoList"/>
    <w:rsid w:val="00EF401C"/>
  </w:style>
  <w:style w:type="numbering" w:customStyle="1" w:styleId="NoList10112">
    <w:name w:val="No List10112"/>
    <w:next w:val="NoList"/>
    <w:uiPriority w:val="99"/>
    <w:semiHidden/>
    <w:unhideWhenUsed/>
    <w:rsid w:val="00EF401C"/>
  </w:style>
  <w:style w:type="numbering" w:customStyle="1" w:styleId="LFO191112">
    <w:name w:val="LFO191112"/>
    <w:basedOn w:val="NoList"/>
    <w:rsid w:val="00EF401C"/>
  </w:style>
  <w:style w:type="numbering" w:customStyle="1" w:styleId="NoList12312">
    <w:name w:val="No List12312"/>
    <w:next w:val="NoList"/>
    <w:uiPriority w:val="99"/>
    <w:semiHidden/>
    <w:rsid w:val="00EF401C"/>
  </w:style>
  <w:style w:type="numbering" w:customStyle="1" w:styleId="NoList111312">
    <w:name w:val="No List111312"/>
    <w:next w:val="NoList"/>
    <w:uiPriority w:val="99"/>
    <w:semiHidden/>
    <w:unhideWhenUsed/>
    <w:rsid w:val="00EF401C"/>
  </w:style>
  <w:style w:type="numbering" w:customStyle="1" w:styleId="13120">
    <w:name w:val="无列表1312"/>
    <w:next w:val="NoList"/>
    <w:semiHidden/>
    <w:rsid w:val="00EF401C"/>
  </w:style>
  <w:style w:type="numbering" w:customStyle="1" w:styleId="13121">
    <w:name w:val="リストなし1312"/>
    <w:next w:val="NoList"/>
    <w:uiPriority w:val="99"/>
    <w:semiHidden/>
    <w:unhideWhenUsed/>
    <w:rsid w:val="00EF401C"/>
  </w:style>
  <w:style w:type="numbering" w:customStyle="1" w:styleId="11312">
    <w:name w:val="无列表11312"/>
    <w:next w:val="NoList"/>
    <w:semiHidden/>
    <w:rsid w:val="00EF401C"/>
  </w:style>
  <w:style w:type="numbering" w:customStyle="1" w:styleId="112120">
    <w:name w:val="リストなし11212"/>
    <w:next w:val="NoList"/>
    <w:uiPriority w:val="99"/>
    <w:semiHidden/>
    <w:unhideWhenUsed/>
    <w:rsid w:val="00EF401C"/>
  </w:style>
  <w:style w:type="numbering" w:customStyle="1" w:styleId="NoList22312">
    <w:name w:val="No List22312"/>
    <w:next w:val="NoList"/>
    <w:uiPriority w:val="99"/>
    <w:semiHidden/>
    <w:unhideWhenUsed/>
    <w:rsid w:val="00EF401C"/>
  </w:style>
  <w:style w:type="numbering" w:customStyle="1" w:styleId="NoList32312">
    <w:name w:val="No List32312"/>
    <w:next w:val="NoList"/>
    <w:uiPriority w:val="99"/>
    <w:semiHidden/>
    <w:unhideWhenUsed/>
    <w:rsid w:val="00EF401C"/>
  </w:style>
  <w:style w:type="numbering" w:customStyle="1" w:styleId="NoList42212">
    <w:name w:val="No List42212"/>
    <w:next w:val="NoList"/>
    <w:uiPriority w:val="99"/>
    <w:semiHidden/>
    <w:unhideWhenUsed/>
    <w:rsid w:val="00EF401C"/>
  </w:style>
  <w:style w:type="numbering" w:customStyle="1" w:styleId="NoList211212">
    <w:name w:val="No List211212"/>
    <w:next w:val="NoList"/>
    <w:uiPriority w:val="99"/>
    <w:semiHidden/>
    <w:unhideWhenUsed/>
    <w:rsid w:val="00EF401C"/>
  </w:style>
  <w:style w:type="numbering" w:customStyle="1" w:styleId="NoList311212">
    <w:name w:val="No List311212"/>
    <w:next w:val="NoList"/>
    <w:uiPriority w:val="99"/>
    <w:semiHidden/>
    <w:unhideWhenUsed/>
    <w:rsid w:val="00EF401C"/>
  </w:style>
  <w:style w:type="numbering" w:customStyle="1" w:styleId="NoList411212">
    <w:name w:val="No List411212"/>
    <w:next w:val="NoList"/>
    <w:uiPriority w:val="99"/>
    <w:semiHidden/>
    <w:unhideWhenUsed/>
    <w:rsid w:val="00EF401C"/>
  </w:style>
  <w:style w:type="numbering" w:customStyle="1" w:styleId="111212">
    <w:name w:val="无列表111212"/>
    <w:next w:val="NoList"/>
    <w:semiHidden/>
    <w:rsid w:val="00EF401C"/>
  </w:style>
  <w:style w:type="numbering" w:customStyle="1" w:styleId="NoList1111212">
    <w:name w:val="No List1111212"/>
    <w:next w:val="NoList"/>
    <w:uiPriority w:val="99"/>
    <w:semiHidden/>
    <w:unhideWhenUsed/>
    <w:rsid w:val="00EF401C"/>
  </w:style>
  <w:style w:type="numbering" w:customStyle="1" w:styleId="NoList121212">
    <w:name w:val="No List121212"/>
    <w:next w:val="NoList"/>
    <w:uiPriority w:val="99"/>
    <w:semiHidden/>
    <w:unhideWhenUsed/>
    <w:rsid w:val="00EF401C"/>
  </w:style>
  <w:style w:type="numbering" w:customStyle="1" w:styleId="NoList221212">
    <w:name w:val="No List221212"/>
    <w:next w:val="NoList"/>
    <w:uiPriority w:val="99"/>
    <w:semiHidden/>
    <w:unhideWhenUsed/>
    <w:rsid w:val="00EF401C"/>
  </w:style>
  <w:style w:type="numbering" w:customStyle="1" w:styleId="NoList321212">
    <w:name w:val="No List321212"/>
    <w:next w:val="NoList"/>
    <w:uiPriority w:val="99"/>
    <w:semiHidden/>
    <w:unhideWhenUsed/>
    <w:rsid w:val="00EF401C"/>
  </w:style>
  <w:style w:type="numbering" w:customStyle="1" w:styleId="NoList1612">
    <w:name w:val="No List1612"/>
    <w:next w:val="NoList"/>
    <w:uiPriority w:val="99"/>
    <w:semiHidden/>
    <w:unhideWhenUsed/>
    <w:rsid w:val="00EF401C"/>
  </w:style>
  <w:style w:type="numbering" w:customStyle="1" w:styleId="NoList1712">
    <w:name w:val="No List1712"/>
    <w:next w:val="NoList"/>
    <w:uiPriority w:val="99"/>
    <w:semiHidden/>
    <w:unhideWhenUsed/>
    <w:rsid w:val="00EF401C"/>
  </w:style>
  <w:style w:type="numbering" w:customStyle="1" w:styleId="NoList2512">
    <w:name w:val="No List2512"/>
    <w:next w:val="NoList"/>
    <w:uiPriority w:val="99"/>
    <w:semiHidden/>
    <w:unhideWhenUsed/>
    <w:rsid w:val="00EF401C"/>
  </w:style>
  <w:style w:type="numbering" w:customStyle="1" w:styleId="NoList3512">
    <w:name w:val="No List3512"/>
    <w:next w:val="NoList"/>
    <w:uiPriority w:val="99"/>
    <w:semiHidden/>
    <w:unhideWhenUsed/>
    <w:rsid w:val="00EF401C"/>
  </w:style>
  <w:style w:type="numbering" w:customStyle="1" w:styleId="NoList4512">
    <w:name w:val="No List4512"/>
    <w:next w:val="NoList"/>
    <w:uiPriority w:val="99"/>
    <w:semiHidden/>
    <w:unhideWhenUsed/>
    <w:rsid w:val="00EF401C"/>
  </w:style>
  <w:style w:type="numbering" w:customStyle="1" w:styleId="NoList5412">
    <w:name w:val="No List5412"/>
    <w:next w:val="NoList"/>
    <w:uiPriority w:val="99"/>
    <w:semiHidden/>
    <w:unhideWhenUsed/>
    <w:rsid w:val="00EF401C"/>
  </w:style>
  <w:style w:type="numbering" w:customStyle="1" w:styleId="NoList6412">
    <w:name w:val="No List6412"/>
    <w:next w:val="NoList"/>
    <w:uiPriority w:val="99"/>
    <w:semiHidden/>
    <w:unhideWhenUsed/>
    <w:rsid w:val="00EF401C"/>
  </w:style>
  <w:style w:type="numbering" w:customStyle="1" w:styleId="NoList7412">
    <w:name w:val="No List7412"/>
    <w:next w:val="NoList"/>
    <w:uiPriority w:val="99"/>
    <w:semiHidden/>
    <w:unhideWhenUsed/>
    <w:rsid w:val="00EF401C"/>
  </w:style>
  <w:style w:type="numbering" w:customStyle="1" w:styleId="NoList8312">
    <w:name w:val="No List8312"/>
    <w:next w:val="NoList"/>
    <w:uiPriority w:val="99"/>
    <w:semiHidden/>
    <w:unhideWhenUsed/>
    <w:rsid w:val="00EF401C"/>
  </w:style>
  <w:style w:type="numbering" w:customStyle="1" w:styleId="NoList9312">
    <w:name w:val="No List9312"/>
    <w:next w:val="NoList"/>
    <w:uiPriority w:val="99"/>
    <w:semiHidden/>
    <w:unhideWhenUsed/>
    <w:rsid w:val="00EF401C"/>
  </w:style>
  <w:style w:type="numbering" w:customStyle="1" w:styleId="NoList11412">
    <w:name w:val="No List11412"/>
    <w:next w:val="NoList"/>
    <w:uiPriority w:val="99"/>
    <w:semiHidden/>
    <w:unhideWhenUsed/>
    <w:rsid w:val="00EF401C"/>
  </w:style>
  <w:style w:type="numbering" w:customStyle="1" w:styleId="NoList21412">
    <w:name w:val="No List21412"/>
    <w:next w:val="NoList"/>
    <w:uiPriority w:val="99"/>
    <w:semiHidden/>
    <w:unhideWhenUsed/>
    <w:rsid w:val="00EF401C"/>
  </w:style>
  <w:style w:type="numbering" w:customStyle="1" w:styleId="NoList31412">
    <w:name w:val="No List31412"/>
    <w:next w:val="NoList"/>
    <w:uiPriority w:val="99"/>
    <w:semiHidden/>
    <w:unhideWhenUsed/>
    <w:rsid w:val="00EF401C"/>
  </w:style>
  <w:style w:type="numbering" w:customStyle="1" w:styleId="NoList41412">
    <w:name w:val="No List41412"/>
    <w:next w:val="NoList"/>
    <w:uiPriority w:val="99"/>
    <w:semiHidden/>
    <w:unhideWhenUsed/>
    <w:rsid w:val="00EF401C"/>
  </w:style>
  <w:style w:type="numbering" w:customStyle="1" w:styleId="NoList51312">
    <w:name w:val="No List51312"/>
    <w:next w:val="NoList"/>
    <w:uiPriority w:val="99"/>
    <w:semiHidden/>
    <w:unhideWhenUsed/>
    <w:rsid w:val="00EF401C"/>
  </w:style>
  <w:style w:type="numbering" w:customStyle="1" w:styleId="NoList61312">
    <w:name w:val="No List61312"/>
    <w:next w:val="NoList"/>
    <w:uiPriority w:val="99"/>
    <w:semiHidden/>
    <w:unhideWhenUsed/>
    <w:rsid w:val="00EF401C"/>
  </w:style>
  <w:style w:type="numbering" w:customStyle="1" w:styleId="NoList71312">
    <w:name w:val="No List71312"/>
    <w:next w:val="NoList"/>
    <w:uiPriority w:val="99"/>
    <w:semiHidden/>
    <w:unhideWhenUsed/>
    <w:rsid w:val="00EF401C"/>
  </w:style>
  <w:style w:type="numbering" w:customStyle="1" w:styleId="NoList81312">
    <w:name w:val="No List81312"/>
    <w:next w:val="NoList"/>
    <w:uiPriority w:val="99"/>
    <w:semiHidden/>
    <w:unhideWhenUsed/>
    <w:rsid w:val="00EF401C"/>
  </w:style>
  <w:style w:type="numbering" w:customStyle="1" w:styleId="NoList91212">
    <w:name w:val="No List91212"/>
    <w:next w:val="NoList"/>
    <w:uiPriority w:val="99"/>
    <w:semiHidden/>
    <w:unhideWhenUsed/>
    <w:rsid w:val="00EF401C"/>
  </w:style>
  <w:style w:type="numbering" w:customStyle="1" w:styleId="LFO19312">
    <w:name w:val="LFO19312"/>
    <w:basedOn w:val="NoList"/>
    <w:rsid w:val="00EF401C"/>
  </w:style>
  <w:style w:type="numbering" w:customStyle="1" w:styleId="NoList10212">
    <w:name w:val="No List10212"/>
    <w:next w:val="NoList"/>
    <w:uiPriority w:val="99"/>
    <w:semiHidden/>
    <w:unhideWhenUsed/>
    <w:rsid w:val="00EF401C"/>
  </w:style>
  <w:style w:type="numbering" w:customStyle="1" w:styleId="LFO191212">
    <w:name w:val="LFO191212"/>
    <w:basedOn w:val="NoList"/>
    <w:rsid w:val="00EF401C"/>
  </w:style>
  <w:style w:type="numbering" w:customStyle="1" w:styleId="NoList12412">
    <w:name w:val="No List12412"/>
    <w:next w:val="NoList"/>
    <w:uiPriority w:val="99"/>
    <w:semiHidden/>
    <w:rsid w:val="00EF401C"/>
  </w:style>
  <w:style w:type="numbering" w:customStyle="1" w:styleId="NoList111412">
    <w:name w:val="No List111412"/>
    <w:next w:val="NoList"/>
    <w:uiPriority w:val="99"/>
    <w:semiHidden/>
    <w:unhideWhenUsed/>
    <w:rsid w:val="00EF401C"/>
  </w:style>
  <w:style w:type="numbering" w:customStyle="1" w:styleId="14120">
    <w:name w:val="无列表1412"/>
    <w:next w:val="NoList"/>
    <w:semiHidden/>
    <w:rsid w:val="00EF401C"/>
  </w:style>
  <w:style w:type="numbering" w:customStyle="1" w:styleId="14121">
    <w:name w:val="リストなし1412"/>
    <w:next w:val="NoList"/>
    <w:uiPriority w:val="99"/>
    <w:semiHidden/>
    <w:unhideWhenUsed/>
    <w:rsid w:val="00EF401C"/>
  </w:style>
  <w:style w:type="numbering" w:customStyle="1" w:styleId="11412">
    <w:name w:val="无列表11412"/>
    <w:next w:val="NoList"/>
    <w:semiHidden/>
    <w:rsid w:val="00EF401C"/>
  </w:style>
  <w:style w:type="numbering" w:customStyle="1" w:styleId="113120">
    <w:name w:val="リストなし11312"/>
    <w:next w:val="NoList"/>
    <w:uiPriority w:val="99"/>
    <w:semiHidden/>
    <w:unhideWhenUsed/>
    <w:rsid w:val="00EF401C"/>
  </w:style>
  <w:style w:type="numbering" w:customStyle="1" w:styleId="NoList22412">
    <w:name w:val="No List22412"/>
    <w:next w:val="NoList"/>
    <w:uiPriority w:val="99"/>
    <w:semiHidden/>
    <w:unhideWhenUsed/>
    <w:rsid w:val="00EF401C"/>
  </w:style>
  <w:style w:type="numbering" w:customStyle="1" w:styleId="NoList32412">
    <w:name w:val="No List32412"/>
    <w:next w:val="NoList"/>
    <w:uiPriority w:val="99"/>
    <w:semiHidden/>
    <w:unhideWhenUsed/>
    <w:rsid w:val="00EF401C"/>
  </w:style>
  <w:style w:type="numbering" w:customStyle="1" w:styleId="NoList42312">
    <w:name w:val="No List42312"/>
    <w:next w:val="NoList"/>
    <w:uiPriority w:val="99"/>
    <w:semiHidden/>
    <w:unhideWhenUsed/>
    <w:rsid w:val="00EF401C"/>
  </w:style>
  <w:style w:type="numbering" w:customStyle="1" w:styleId="NoList211312">
    <w:name w:val="No List211312"/>
    <w:next w:val="NoList"/>
    <w:uiPriority w:val="99"/>
    <w:semiHidden/>
    <w:unhideWhenUsed/>
    <w:rsid w:val="00EF401C"/>
  </w:style>
  <w:style w:type="numbering" w:customStyle="1" w:styleId="NoList311312">
    <w:name w:val="No List311312"/>
    <w:next w:val="NoList"/>
    <w:uiPriority w:val="99"/>
    <w:semiHidden/>
    <w:unhideWhenUsed/>
    <w:rsid w:val="00EF401C"/>
  </w:style>
  <w:style w:type="numbering" w:customStyle="1" w:styleId="NoList411312">
    <w:name w:val="No List411312"/>
    <w:next w:val="NoList"/>
    <w:uiPriority w:val="99"/>
    <w:semiHidden/>
    <w:unhideWhenUsed/>
    <w:rsid w:val="00EF401C"/>
  </w:style>
  <w:style w:type="numbering" w:customStyle="1" w:styleId="111312">
    <w:name w:val="无列表111312"/>
    <w:next w:val="NoList"/>
    <w:semiHidden/>
    <w:rsid w:val="00EF401C"/>
  </w:style>
  <w:style w:type="numbering" w:customStyle="1" w:styleId="NoList1111312">
    <w:name w:val="No List1111312"/>
    <w:next w:val="NoList"/>
    <w:uiPriority w:val="99"/>
    <w:semiHidden/>
    <w:unhideWhenUsed/>
    <w:rsid w:val="00EF401C"/>
  </w:style>
  <w:style w:type="numbering" w:customStyle="1" w:styleId="NoList121312">
    <w:name w:val="No List121312"/>
    <w:next w:val="NoList"/>
    <w:uiPriority w:val="99"/>
    <w:semiHidden/>
    <w:unhideWhenUsed/>
    <w:rsid w:val="00EF401C"/>
  </w:style>
  <w:style w:type="numbering" w:customStyle="1" w:styleId="NoList221312">
    <w:name w:val="No List221312"/>
    <w:next w:val="NoList"/>
    <w:uiPriority w:val="99"/>
    <w:semiHidden/>
    <w:unhideWhenUsed/>
    <w:rsid w:val="00EF401C"/>
  </w:style>
  <w:style w:type="numbering" w:customStyle="1" w:styleId="NoList321312">
    <w:name w:val="No List321312"/>
    <w:next w:val="NoList"/>
    <w:uiPriority w:val="99"/>
    <w:semiHidden/>
    <w:unhideWhenUsed/>
    <w:rsid w:val="00EF401C"/>
  </w:style>
  <w:style w:type="table" w:customStyle="1" w:styleId="2310">
    <w:name w:val="网格型23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F401C"/>
    <w:rPr>
      <w:rFonts w:ascii="Times New Roman" w:eastAsia="MS Mincho" w:hAnsi="Times New Roman"/>
      <w:lang w:val="en-US" w:eastAsia="en-US"/>
    </w:rPr>
    <w:tblPr/>
  </w:style>
  <w:style w:type="table" w:customStyle="1" w:styleId="Tabellengitternetz11122">
    <w:name w:val="Tabellengitternetz11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F4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F401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F4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F401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F4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F401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F401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EF401C"/>
  </w:style>
  <w:style w:type="numbering" w:customStyle="1" w:styleId="NoList3111111">
    <w:name w:val="No List3111111"/>
    <w:next w:val="NoList"/>
    <w:uiPriority w:val="99"/>
    <w:semiHidden/>
    <w:unhideWhenUsed/>
    <w:rsid w:val="00EF401C"/>
  </w:style>
  <w:style w:type="numbering" w:customStyle="1" w:styleId="NoList4111111">
    <w:name w:val="No List4111111"/>
    <w:next w:val="NoList"/>
    <w:uiPriority w:val="99"/>
    <w:semiHidden/>
    <w:unhideWhenUsed/>
    <w:rsid w:val="00EF401C"/>
  </w:style>
  <w:style w:type="numbering" w:customStyle="1" w:styleId="NoList11111111">
    <w:name w:val="No List11111111"/>
    <w:next w:val="NoList"/>
    <w:uiPriority w:val="99"/>
    <w:semiHidden/>
    <w:unhideWhenUsed/>
    <w:rsid w:val="00EF401C"/>
  </w:style>
  <w:style w:type="numbering" w:customStyle="1" w:styleId="NoList1211111">
    <w:name w:val="No List1211111"/>
    <w:next w:val="NoList"/>
    <w:uiPriority w:val="99"/>
    <w:semiHidden/>
    <w:unhideWhenUsed/>
    <w:rsid w:val="00EF401C"/>
  </w:style>
  <w:style w:type="numbering" w:customStyle="1" w:styleId="LFO1911111">
    <w:name w:val="LFO1911111"/>
    <w:basedOn w:val="NoList"/>
    <w:rsid w:val="00EF401C"/>
  </w:style>
  <w:style w:type="numbering" w:customStyle="1" w:styleId="KeineListe1">
    <w:name w:val="Keine Liste1"/>
    <w:next w:val="NoList"/>
    <w:uiPriority w:val="99"/>
    <w:semiHidden/>
    <w:unhideWhenUsed/>
    <w:rsid w:val="00EF401C"/>
  </w:style>
  <w:style w:type="table" w:customStyle="1" w:styleId="Tabellenraster1">
    <w:name w:val="Tabellenraster1"/>
    <w:basedOn w:val="TableNormal"/>
    <w:next w:val="TableGrid"/>
    <w:qFormat/>
    <w:rsid w:val="00EF401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F401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F401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F401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EF401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F401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F40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F401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F401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F401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F40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F401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F40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F401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F40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F40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F40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F401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F40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F40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F40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F401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EF401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F401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F40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EF401C"/>
    <w:rPr>
      <w:color w:val="808080"/>
    </w:rPr>
  </w:style>
  <w:style w:type="paragraph" w:customStyle="1" w:styleId="DunkleListe-Akzent31">
    <w:name w:val="Dunkle Liste - Akzent 31"/>
    <w:hidden/>
    <w:uiPriority w:val="99"/>
    <w:semiHidden/>
    <w:rsid w:val="00EF401C"/>
    <w:rPr>
      <w:rFonts w:ascii="Calibri" w:eastAsia="SimSun" w:hAnsi="Calibri"/>
      <w:sz w:val="22"/>
      <w:szCs w:val="22"/>
      <w:lang w:val="en-US" w:eastAsia="zh-CN"/>
    </w:rPr>
  </w:style>
  <w:style w:type="paragraph" w:customStyle="1" w:styleId="af">
    <w:name w:val="段"/>
    <w:uiPriority w:val="99"/>
    <w:rsid w:val="00EF40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EF401C"/>
    <w:rPr>
      <w:rFonts w:ascii="Arial" w:eastAsia="SimSun" w:hAnsi="Arial" w:cs="Arial"/>
      <w:sz w:val="22"/>
      <w:szCs w:val="22"/>
      <w:lang w:val="en-US" w:eastAsia="zh-CN"/>
    </w:rPr>
  </w:style>
  <w:style w:type="character" w:customStyle="1" w:styleId="c-phonebook-results-content">
    <w:name w:val="c-phonebook-results-content"/>
    <w:basedOn w:val="DefaultParagraphFont"/>
    <w:rsid w:val="00EF401C"/>
  </w:style>
  <w:style w:type="character" w:styleId="HTMLAcronym">
    <w:name w:val="HTML Acronym"/>
    <w:basedOn w:val="DefaultParagraphFont"/>
    <w:uiPriority w:val="99"/>
    <w:unhideWhenUsed/>
    <w:rsid w:val="00EF401C"/>
  </w:style>
  <w:style w:type="table" w:styleId="LightList">
    <w:name w:val="Light List"/>
    <w:basedOn w:val="TableNormal"/>
    <w:uiPriority w:val="61"/>
    <w:rsid w:val="00EF401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F40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F40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F40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F40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F40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F40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F40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F401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F40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F40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F401C"/>
    <w:rPr>
      <w:rFonts w:ascii="Times New Roman" w:eastAsia="MS Mincho" w:hAnsi="Times New Roman"/>
      <w:lang w:val="en-US" w:eastAsia="en-US"/>
    </w:rPr>
    <w:tblPr/>
  </w:style>
  <w:style w:type="table" w:customStyle="1" w:styleId="TableGrid67">
    <w:name w:val="Table Grid67"/>
    <w:basedOn w:val="TableNormal"/>
    <w:qFormat/>
    <w:rsid w:val="00EF40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F401C"/>
    <w:rPr>
      <w:rFonts w:ascii="Times New Roman" w:eastAsia="MS Mincho" w:hAnsi="Times New Roman"/>
      <w:lang w:val="en-US" w:eastAsia="en-US"/>
    </w:rPr>
    <w:tblPr/>
  </w:style>
  <w:style w:type="table" w:customStyle="1" w:styleId="Tabellengitternetz123">
    <w:name w:val="Tabellengitternetz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F401C"/>
    <w:rPr>
      <w:rFonts w:ascii="Times New Roman" w:eastAsia="MS Mincho" w:hAnsi="Times New Roman"/>
      <w:lang w:val="en-US" w:eastAsia="en-US"/>
    </w:rPr>
    <w:tblPr/>
  </w:style>
  <w:style w:type="table" w:customStyle="1" w:styleId="Tabellengitternetz11123">
    <w:name w:val="Tabellengitternetz11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F401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F401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F4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F40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EF40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F401C"/>
    <w:rPr>
      <w:rFonts w:ascii="Times New Roman" w:eastAsia="MS Mincho" w:hAnsi="Times New Roman"/>
      <w:lang w:val="en-US" w:eastAsia="en-US"/>
    </w:rPr>
    <w:tblPr/>
  </w:style>
  <w:style w:type="table" w:customStyle="1" w:styleId="TableGrid7151">
    <w:name w:val="Table Grid715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F401C"/>
    <w:rPr>
      <w:rFonts w:ascii="Times New Roman" w:eastAsia="MS Mincho" w:hAnsi="Times New Roman"/>
      <w:lang w:val="en-US" w:eastAsia="en-US"/>
    </w:rPr>
    <w:tblPr/>
  </w:style>
  <w:style w:type="table" w:customStyle="1" w:styleId="TableGrid7651">
    <w:name w:val="Table Grid765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F401C"/>
    <w:rPr>
      <w:rFonts w:ascii="Times New Roman" w:eastAsia="MS Mincho" w:hAnsi="Times New Roman"/>
      <w:lang w:val="en-US" w:eastAsia="en-US"/>
    </w:rPr>
    <w:tblPr/>
  </w:style>
  <w:style w:type="table" w:customStyle="1" w:styleId="Tabellengitternetz111211">
    <w:name w:val="Tabellengitternetz11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F40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F401C"/>
    <w:rPr>
      <w:rFonts w:ascii="Times New Roman" w:eastAsia="MS Mincho" w:hAnsi="Times New Roman"/>
      <w:lang w:val="en-US" w:eastAsia="en-US"/>
    </w:rPr>
    <w:tblPr/>
  </w:style>
  <w:style w:type="table" w:customStyle="1" w:styleId="TableGrid661">
    <w:name w:val="Table Grid661"/>
    <w:basedOn w:val="TableNormal"/>
    <w:qFormat/>
    <w:rsid w:val="00EF40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F401C"/>
    <w:rPr>
      <w:rFonts w:ascii="Times New Roman" w:eastAsia="MS Mincho" w:hAnsi="Times New Roman"/>
      <w:lang w:val="en-US" w:eastAsia="en-US"/>
    </w:rPr>
    <w:tblPr/>
  </w:style>
  <w:style w:type="table" w:customStyle="1" w:styleId="TableGrid7661">
    <w:name w:val="Table Grid766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EF401C"/>
    <w:rPr>
      <w:rFonts w:ascii="Times New Roman" w:eastAsia="Batang" w:hAnsi="Times New Roman"/>
      <w:lang w:val="en-GB" w:eastAsia="en-US"/>
    </w:rPr>
  </w:style>
  <w:style w:type="paragraph" w:customStyle="1" w:styleId="h7">
    <w:name w:val="h7"/>
    <w:basedOn w:val="H6"/>
    <w:rsid w:val="00EF401C"/>
    <w:pPr>
      <w:overflowPunct w:val="0"/>
      <w:autoSpaceDE w:val="0"/>
      <w:autoSpaceDN w:val="0"/>
      <w:adjustRightInd w:val="0"/>
      <w:textAlignment w:val="baseline"/>
    </w:pPr>
    <w:rPr>
      <w:lang w:eastAsia="en-GB"/>
    </w:rPr>
  </w:style>
  <w:style w:type="paragraph" w:customStyle="1" w:styleId="Header7">
    <w:name w:val="Header 7"/>
    <w:basedOn w:val="H6"/>
    <w:rsid w:val="00EF401C"/>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F401C"/>
  </w:style>
  <w:style w:type="table" w:customStyle="1" w:styleId="TableGrid542">
    <w:name w:val="Table Grid542"/>
    <w:basedOn w:val="TableNormal"/>
    <w:uiPriority w:val="39"/>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EF401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F401C"/>
  </w:style>
  <w:style w:type="numbering" w:customStyle="1" w:styleId="NoList20">
    <w:name w:val="No List20"/>
    <w:next w:val="NoList"/>
    <w:uiPriority w:val="99"/>
    <w:semiHidden/>
    <w:unhideWhenUsed/>
    <w:rsid w:val="00EF401C"/>
  </w:style>
  <w:style w:type="numbering" w:customStyle="1" w:styleId="NoList117">
    <w:name w:val="No List117"/>
    <w:next w:val="NoList"/>
    <w:uiPriority w:val="99"/>
    <w:semiHidden/>
    <w:unhideWhenUsed/>
    <w:rsid w:val="00EF401C"/>
  </w:style>
  <w:style w:type="numbering" w:customStyle="1" w:styleId="NoList28">
    <w:name w:val="No List28"/>
    <w:next w:val="NoList"/>
    <w:uiPriority w:val="99"/>
    <w:semiHidden/>
    <w:unhideWhenUsed/>
    <w:rsid w:val="00EF401C"/>
  </w:style>
  <w:style w:type="numbering" w:customStyle="1" w:styleId="NoList38">
    <w:name w:val="No List38"/>
    <w:next w:val="NoList"/>
    <w:uiPriority w:val="99"/>
    <w:semiHidden/>
    <w:unhideWhenUsed/>
    <w:rsid w:val="00EF401C"/>
  </w:style>
  <w:style w:type="numbering" w:customStyle="1" w:styleId="NoList48">
    <w:name w:val="No List48"/>
    <w:next w:val="NoList"/>
    <w:uiPriority w:val="99"/>
    <w:semiHidden/>
    <w:unhideWhenUsed/>
    <w:rsid w:val="00EF401C"/>
  </w:style>
  <w:style w:type="numbering" w:customStyle="1" w:styleId="NoList57">
    <w:name w:val="No List57"/>
    <w:next w:val="NoList"/>
    <w:uiPriority w:val="99"/>
    <w:semiHidden/>
    <w:unhideWhenUsed/>
    <w:rsid w:val="00EF401C"/>
  </w:style>
  <w:style w:type="numbering" w:customStyle="1" w:styleId="NoList118">
    <w:name w:val="No List118"/>
    <w:next w:val="NoList"/>
    <w:uiPriority w:val="99"/>
    <w:semiHidden/>
    <w:unhideWhenUsed/>
    <w:rsid w:val="00EF401C"/>
  </w:style>
  <w:style w:type="numbering" w:customStyle="1" w:styleId="NoList217">
    <w:name w:val="No List217"/>
    <w:next w:val="NoList"/>
    <w:uiPriority w:val="99"/>
    <w:semiHidden/>
    <w:unhideWhenUsed/>
    <w:rsid w:val="00EF401C"/>
  </w:style>
  <w:style w:type="numbering" w:customStyle="1" w:styleId="NoList317">
    <w:name w:val="No List317"/>
    <w:next w:val="NoList"/>
    <w:uiPriority w:val="99"/>
    <w:semiHidden/>
    <w:unhideWhenUsed/>
    <w:rsid w:val="00EF401C"/>
  </w:style>
  <w:style w:type="numbering" w:customStyle="1" w:styleId="NoList417">
    <w:name w:val="No List417"/>
    <w:next w:val="NoList"/>
    <w:uiPriority w:val="99"/>
    <w:semiHidden/>
    <w:unhideWhenUsed/>
    <w:rsid w:val="00EF401C"/>
  </w:style>
  <w:style w:type="numbering" w:customStyle="1" w:styleId="NoList67">
    <w:name w:val="No List67"/>
    <w:next w:val="NoList"/>
    <w:uiPriority w:val="99"/>
    <w:semiHidden/>
    <w:unhideWhenUsed/>
    <w:rsid w:val="00EF401C"/>
  </w:style>
  <w:style w:type="numbering" w:customStyle="1" w:styleId="171">
    <w:name w:val="无列表17"/>
    <w:next w:val="NoList"/>
    <w:semiHidden/>
    <w:rsid w:val="00EF401C"/>
  </w:style>
  <w:style w:type="numbering" w:customStyle="1" w:styleId="172">
    <w:name w:val="リストなし17"/>
    <w:next w:val="NoList"/>
    <w:uiPriority w:val="99"/>
    <w:semiHidden/>
    <w:unhideWhenUsed/>
    <w:rsid w:val="00EF401C"/>
  </w:style>
  <w:style w:type="numbering" w:customStyle="1" w:styleId="1170">
    <w:name w:val="无列表117"/>
    <w:next w:val="NoList"/>
    <w:semiHidden/>
    <w:rsid w:val="00EF401C"/>
  </w:style>
  <w:style w:type="numbering" w:customStyle="1" w:styleId="1161">
    <w:name w:val="リストなし116"/>
    <w:next w:val="NoList"/>
    <w:uiPriority w:val="99"/>
    <w:semiHidden/>
    <w:unhideWhenUsed/>
    <w:rsid w:val="00EF401C"/>
  </w:style>
  <w:style w:type="numbering" w:customStyle="1" w:styleId="NoList1117">
    <w:name w:val="No List1117"/>
    <w:next w:val="NoList"/>
    <w:uiPriority w:val="99"/>
    <w:semiHidden/>
    <w:unhideWhenUsed/>
    <w:rsid w:val="00EF401C"/>
  </w:style>
  <w:style w:type="numbering" w:customStyle="1" w:styleId="NoList77">
    <w:name w:val="No List77"/>
    <w:next w:val="NoList"/>
    <w:uiPriority w:val="99"/>
    <w:semiHidden/>
    <w:unhideWhenUsed/>
    <w:rsid w:val="00EF401C"/>
  </w:style>
  <w:style w:type="numbering" w:customStyle="1" w:styleId="NoList127">
    <w:name w:val="No List127"/>
    <w:next w:val="NoList"/>
    <w:uiPriority w:val="99"/>
    <w:semiHidden/>
    <w:unhideWhenUsed/>
    <w:rsid w:val="00EF401C"/>
  </w:style>
  <w:style w:type="numbering" w:customStyle="1" w:styleId="NoList227">
    <w:name w:val="No List227"/>
    <w:next w:val="NoList"/>
    <w:uiPriority w:val="99"/>
    <w:semiHidden/>
    <w:unhideWhenUsed/>
    <w:rsid w:val="00EF401C"/>
  </w:style>
  <w:style w:type="numbering" w:customStyle="1" w:styleId="NoList327">
    <w:name w:val="No List327"/>
    <w:next w:val="NoList"/>
    <w:uiPriority w:val="99"/>
    <w:semiHidden/>
    <w:unhideWhenUsed/>
    <w:rsid w:val="00EF401C"/>
  </w:style>
  <w:style w:type="numbering" w:customStyle="1" w:styleId="NoList426">
    <w:name w:val="No List426"/>
    <w:next w:val="NoList"/>
    <w:uiPriority w:val="99"/>
    <w:semiHidden/>
    <w:unhideWhenUsed/>
    <w:rsid w:val="00EF401C"/>
  </w:style>
  <w:style w:type="numbering" w:customStyle="1" w:styleId="NoList516">
    <w:name w:val="No List516"/>
    <w:next w:val="NoList"/>
    <w:uiPriority w:val="99"/>
    <w:semiHidden/>
    <w:unhideWhenUsed/>
    <w:rsid w:val="00EF401C"/>
  </w:style>
  <w:style w:type="numbering" w:customStyle="1" w:styleId="NoList2116">
    <w:name w:val="No List2116"/>
    <w:next w:val="NoList"/>
    <w:uiPriority w:val="99"/>
    <w:semiHidden/>
    <w:unhideWhenUsed/>
    <w:rsid w:val="00EF401C"/>
  </w:style>
  <w:style w:type="numbering" w:customStyle="1" w:styleId="NoList3116">
    <w:name w:val="No List3116"/>
    <w:next w:val="NoList"/>
    <w:uiPriority w:val="99"/>
    <w:semiHidden/>
    <w:unhideWhenUsed/>
    <w:rsid w:val="00EF401C"/>
  </w:style>
  <w:style w:type="numbering" w:customStyle="1" w:styleId="NoList4116">
    <w:name w:val="No List4116"/>
    <w:next w:val="NoList"/>
    <w:uiPriority w:val="99"/>
    <w:semiHidden/>
    <w:unhideWhenUsed/>
    <w:rsid w:val="00EF401C"/>
  </w:style>
  <w:style w:type="numbering" w:customStyle="1" w:styleId="NoList616">
    <w:name w:val="No List616"/>
    <w:next w:val="NoList"/>
    <w:uiPriority w:val="99"/>
    <w:semiHidden/>
    <w:unhideWhenUsed/>
    <w:rsid w:val="00EF401C"/>
  </w:style>
  <w:style w:type="numbering" w:customStyle="1" w:styleId="1116">
    <w:name w:val="无列表1116"/>
    <w:next w:val="NoList"/>
    <w:semiHidden/>
    <w:rsid w:val="00EF401C"/>
  </w:style>
  <w:style w:type="numbering" w:customStyle="1" w:styleId="NoList11116">
    <w:name w:val="No List11116"/>
    <w:next w:val="NoList"/>
    <w:uiPriority w:val="99"/>
    <w:semiHidden/>
    <w:unhideWhenUsed/>
    <w:rsid w:val="00EF401C"/>
  </w:style>
  <w:style w:type="numbering" w:customStyle="1" w:styleId="NoList716">
    <w:name w:val="No List716"/>
    <w:next w:val="NoList"/>
    <w:uiPriority w:val="99"/>
    <w:semiHidden/>
    <w:unhideWhenUsed/>
    <w:rsid w:val="00EF401C"/>
  </w:style>
  <w:style w:type="numbering" w:customStyle="1" w:styleId="NoList1216">
    <w:name w:val="No List1216"/>
    <w:next w:val="NoList"/>
    <w:uiPriority w:val="99"/>
    <w:semiHidden/>
    <w:unhideWhenUsed/>
    <w:rsid w:val="00EF401C"/>
  </w:style>
  <w:style w:type="numbering" w:customStyle="1" w:styleId="NoList2216">
    <w:name w:val="No List2216"/>
    <w:next w:val="NoList"/>
    <w:uiPriority w:val="99"/>
    <w:semiHidden/>
    <w:unhideWhenUsed/>
    <w:rsid w:val="00EF401C"/>
  </w:style>
  <w:style w:type="numbering" w:customStyle="1" w:styleId="NoList3216">
    <w:name w:val="No List3216"/>
    <w:next w:val="NoList"/>
    <w:uiPriority w:val="99"/>
    <w:semiHidden/>
    <w:unhideWhenUsed/>
    <w:rsid w:val="00EF401C"/>
  </w:style>
  <w:style w:type="numbering" w:customStyle="1" w:styleId="NoList86">
    <w:name w:val="No List86"/>
    <w:next w:val="NoList"/>
    <w:uiPriority w:val="99"/>
    <w:semiHidden/>
    <w:unhideWhenUsed/>
    <w:rsid w:val="00EF401C"/>
  </w:style>
  <w:style w:type="numbering" w:customStyle="1" w:styleId="NoList133">
    <w:name w:val="No List133"/>
    <w:next w:val="NoList"/>
    <w:uiPriority w:val="99"/>
    <w:semiHidden/>
    <w:unhideWhenUsed/>
    <w:rsid w:val="00EF401C"/>
  </w:style>
  <w:style w:type="numbering" w:customStyle="1" w:styleId="NoList233">
    <w:name w:val="No List233"/>
    <w:next w:val="NoList"/>
    <w:uiPriority w:val="99"/>
    <w:semiHidden/>
    <w:unhideWhenUsed/>
    <w:rsid w:val="00EF401C"/>
  </w:style>
  <w:style w:type="numbering" w:customStyle="1" w:styleId="NoList333">
    <w:name w:val="No List333"/>
    <w:next w:val="NoList"/>
    <w:uiPriority w:val="99"/>
    <w:semiHidden/>
    <w:unhideWhenUsed/>
    <w:rsid w:val="00EF401C"/>
  </w:style>
  <w:style w:type="numbering" w:customStyle="1" w:styleId="NoList433">
    <w:name w:val="No List433"/>
    <w:next w:val="NoList"/>
    <w:uiPriority w:val="99"/>
    <w:semiHidden/>
    <w:unhideWhenUsed/>
    <w:rsid w:val="00EF401C"/>
  </w:style>
  <w:style w:type="numbering" w:customStyle="1" w:styleId="NoList523">
    <w:name w:val="No List523"/>
    <w:next w:val="NoList"/>
    <w:uiPriority w:val="99"/>
    <w:semiHidden/>
    <w:unhideWhenUsed/>
    <w:rsid w:val="00EF401C"/>
  </w:style>
  <w:style w:type="numbering" w:customStyle="1" w:styleId="NoList623">
    <w:name w:val="No List623"/>
    <w:next w:val="NoList"/>
    <w:uiPriority w:val="99"/>
    <w:semiHidden/>
    <w:unhideWhenUsed/>
    <w:rsid w:val="00EF401C"/>
  </w:style>
  <w:style w:type="numbering" w:customStyle="1" w:styleId="NoList723">
    <w:name w:val="No List723"/>
    <w:next w:val="NoList"/>
    <w:uiPriority w:val="99"/>
    <w:semiHidden/>
    <w:unhideWhenUsed/>
    <w:rsid w:val="00EF401C"/>
  </w:style>
  <w:style w:type="numbering" w:customStyle="1" w:styleId="NoList816">
    <w:name w:val="No List816"/>
    <w:next w:val="NoList"/>
    <w:uiPriority w:val="99"/>
    <w:semiHidden/>
    <w:unhideWhenUsed/>
    <w:rsid w:val="00EF401C"/>
  </w:style>
  <w:style w:type="numbering" w:customStyle="1" w:styleId="NoList96">
    <w:name w:val="No List96"/>
    <w:next w:val="NoList"/>
    <w:uiPriority w:val="99"/>
    <w:semiHidden/>
    <w:unhideWhenUsed/>
    <w:rsid w:val="00EF401C"/>
  </w:style>
  <w:style w:type="numbering" w:customStyle="1" w:styleId="NoList1123">
    <w:name w:val="No List1123"/>
    <w:next w:val="NoList"/>
    <w:uiPriority w:val="99"/>
    <w:semiHidden/>
    <w:unhideWhenUsed/>
    <w:rsid w:val="00EF401C"/>
  </w:style>
  <w:style w:type="numbering" w:customStyle="1" w:styleId="NoList2123">
    <w:name w:val="No List2123"/>
    <w:next w:val="NoList"/>
    <w:uiPriority w:val="99"/>
    <w:semiHidden/>
    <w:unhideWhenUsed/>
    <w:rsid w:val="00EF401C"/>
  </w:style>
  <w:style w:type="numbering" w:customStyle="1" w:styleId="NoList3123">
    <w:name w:val="No List3123"/>
    <w:next w:val="NoList"/>
    <w:uiPriority w:val="99"/>
    <w:semiHidden/>
    <w:unhideWhenUsed/>
    <w:rsid w:val="00EF401C"/>
  </w:style>
  <w:style w:type="numbering" w:customStyle="1" w:styleId="NoList4123">
    <w:name w:val="No List4123"/>
    <w:next w:val="NoList"/>
    <w:uiPriority w:val="99"/>
    <w:semiHidden/>
    <w:unhideWhenUsed/>
    <w:rsid w:val="00EF401C"/>
  </w:style>
  <w:style w:type="numbering" w:customStyle="1" w:styleId="NoList5113">
    <w:name w:val="No List5113"/>
    <w:next w:val="NoList"/>
    <w:uiPriority w:val="99"/>
    <w:semiHidden/>
    <w:unhideWhenUsed/>
    <w:rsid w:val="00EF401C"/>
  </w:style>
  <w:style w:type="numbering" w:customStyle="1" w:styleId="NoList6113">
    <w:name w:val="No List6113"/>
    <w:next w:val="NoList"/>
    <w:uiPriority w:val="99"/>
    <w:semiHidden/>
    <w:unhideWhenUsed/>
    <w:rsid w:val="00EF401C"/>
  </w:style>
  <w:style w:type="numbering" w:customStyle="1" w:styleId="NoList7113">
    <w:name w:val="No List7113"/>
    <w:next w:val="NoList"/>
    <w:uiPriority w:val="99"/>
    <w:semiHidden/>
    <w:unhideWhenUsed/>
    <w:rsid w:val="00EF401C"/>
  </w:style>
  <w:style w:type="numbering" w:customStyle="1" w:styleId="NoList8113">
    <w:name w:val="No List8113"/>
    <w:next w:val="NoList"/>
    <w:uiPriority w:val="99"/>
    <w:semiHidden/>
    <w:unhideWhenUsed/>
    <w:rsid w:val="00EF401C"/>
  </w:style>
  <w:style w:type="numbering" w:customStyle="1" w:styleId="NoList915">
    <w:name w:val="No List915"/>
    <w:next w:val="NoList"/>
    <w:uiPriority w:val="99"/>
    <w:semiHidden/>
    <w:unhideWhenUsed/>
    <w:rsid w:val="00EF401C"/>
  </w:style>
  <w:style w:type="numbering" w:customStyle="1" w:styleId="LFO197">
    <w:name w:val="LFO197"/>
    <w:basedOn w:val="NoList"/>
    <w:rsid w:val="00EF401C"/>
  </w:style>
  <w:style w:type="numbering" w:customStyle="1" w:styleId="NoList105">
    <w:name w:val="No List105"/>
    <w:next w:val="NoList"/>
    <w:uiPriority w:val="99"/>
    <w:semiHidden/>
    <w:unhideWhenUsed/>
    <w:rsid w:val="00EF401C"/>
  </w:style>
  <w:style w:type="numbering" w:customStyle="1" w:styleId="LFO1915">
    <w:name w:val="LFO1915"/>
    <w:basedOn w:val="NoList"/>
    <w:rsid w:val="00EF401C"/>
  </w:style>
  <w:style w:type="numbering" w:customStyle="1" w:styleId="NoList1223">
    <w:name w:val="No List1223"/>
    <w:next w:val="NoList"/>
    <w:uiPriority w:val="99"/>
    <w:semiHidden/>
    <w:rsid w:val="00EF401C"/>
  </w:style>
  <w:style w:type="numbering" w:customStyle="1" w:styleId="NoList11123">
    <w:name w:val="No List11123"/>
    <w:next w:val="NoList"/>
    <w:uiPriority w:val="99"/>
    <w:semiHidden/>
    <w:unhideWhenUsed/>
    <w:rsid w:val="00EF401C"/>
  </w:style>
  <w:style w:type="numbering" w:customStyle="1" w:styleId="1230">
    <w:name w:val="无列表123"/>
    <w:next w:val="NoList"/>
    <w:semiHidden/>
    <w:rsid w:val="00EF401C"/>
  </w:style>
  <w:style w:type="numbering" w:customStyle="1" w:styleId="1231">
    <w:name w:val="リストなし123"/>
    <w:next w:val="NoList"/>
    <w:uiPriority w:val="99"/>
    <w:semiHidden/>
    <w:unhideWhenUsed/>
    <w:rsid w:val="00EF401C"/>
  </w:style>
  <w:style w:type="numbering" w:customStyle="1" w:styleId="1123">
    <w:name w:val="无列表1123"/>
    <w:next w:val="NoList"/>
    <w:semiHidden/>
    <w:rsid w:val="00EF401C"/>
  </w:style>
  <w:style w:type="numbering" w:customStyle="1" w:styleId="11133">
    <w:name w:val="リストなし1113"/>
    <w:next w:val="NoList"/>
    <w:uiPriority w:val="99"/>
    <w:semiHidden/>
    <w:unhideWhenUsed/>
    <w:rsid w:val="00EF401C"/>
  </w:style>
  <w:style w:type="numbering" w:customStyle="1" w:styleId="NoList2223">
    <w:name w:val="No List2223"/>
    <w:next w:val="NoList"/>
    <w:uiPriority w:val="99"/>
    <w:semiHidden/>
    <w:unhideWhenUsed/>
    <w:rsid w:val="00EF401C"/>
  </w:style>
  <w:style w:type="numbering" w:customStyle="1" w:styleId="NoList3223">
    <w:name w:val="No List3223"/>
    <w:next w:val="NoList"/>
    <w:uiPriority w:val="99"/>
    <w:semiHidden/>
    <w:unhideWhenUsed/>
    <w:rsid w:val="00EF401C"/>
  </w:style>
  <w:style w:type="numbering" w:customStyle="1" w:styleId="NoList4213">
    <w:name w:val="No List4213"/>
    <w:next w:val="NoList"/>
    <w:uiPriority w:val="99"/>
    <w:semiHidden/>
    <w:unhideWhenUsed/>
    <w:rsid w:val="00EF401C"/>
  </w:style>
  <w:style w:type="numbering" w:customStyle="1" w:styleId="NoList21113">
    <w:name w:val="No List21113"/>
    <w:next w:val="NoList"/>
    <w:uiPriority w:val="99"/>
    <w:semiHidden/>
    <w:unhideWhenUsed/>
    <w:rsid w:val="00EF401C"/>
  </w:style>
  <w:style w:type="numbering" w:customStyle="1" w:styleId="NoList31113">
    <w:name w:val="No List31113"/>
    <w:next w:val="NoList"/>
    <w:uiPriority w:val="99"/>
    <w:semiHidden/>
    <w:unhideWhenUsed/>
    <w:rsid w:val="00EF401C"/>
  </w:style>
  <w:style w:type="numbering" w:customStyle="1" w:styleId="NoList41113">
    <w:name w:val="No List41113"/>
    <w:next w:val="NoList"/>
    <w:uiPriority w:val="99"/>
    <w:semiHidden/>
    <w:unhideWhenUsed/>
    <w:rsid w:val="00EF401C"/>
  </w:style>
  <w:style w:type="numbering" w:customStyle="1" w:styleId="111130">
    <w:name w:val="无列表11113"/>
    <w:next w:val="NoList"/>
    <w:semiHidden/>
    <w:rsid w:val="00EF401C"/>
  </w:style>
  <w:style w:type="numbering" w:customStyle="1" w:styleId="NoList111113">
    <w:name w:val="No List111113"/>
    <w:next w:val="NoList"/>
    <w:uiPriority w:val="99"/>
    <w:semiHidden/>
    <w:unhideWhenUsed/>
    <w:rsid w:val="00EF401C"/>
  </w:style>
  <w:style w:type="numbering" w:customStyle="1" w:styleId="NoList12113">
    <w:name w:val="No List12113"/>
    <w:next w:val="NoList"/>
    <w:uiPriority w:val="99"/>
    <w:semiHidden/>
    <w:unhideWhenUsed/>
    <w:rsid w:val="00EF401C"/>
  </w:style>
  <w:style w:type="numbering" w:customStyle="1" w:styleId="NoList22113">
    <w:name w:val="No List22113"/>
    <w:next w:val="NoList"/>
    <w:uiPriority w:val="99"/>
    <w:semiHidden/>
    <w:unhideWhenUsed/>
    <w:rsid w:val="00EF401C"/>
  </w:style>
  <w:style w:type="numbering" w:customStyle="1" w:styleId="NoList32113">
    <w:name w:val="No List32113"/>
    <w:next w:val="NoList"/>
    <w:uiPriority w:val="99"/>
    <w:semiHidden/>
    <w:unhideWhenUsed/>
    <w:rsid w:val="00EF401C"/>
  </w:style>
  <w:style w:type="numbering" w:customStyle="1" w:styleId="NoList143">
    <w:name w:val="No List143"/>
    <w:next w:val="NoList"/>
    <w:uiPriority w:val="99"/>
    <w:semiHidden/>
    <w:unhideWhenUsed/>
    <w:rsid w:val="00EF401C"/>
  </w:style>
  <w:style w:type="numbering" w:customStyle="1" w:styleId="NoList153">
    <w:name w:val="No List153"/>
    <w:next w:val="NoList"/>
    <w:uiPriority w:val="99"/>
    <w:semiHidden/>
    <w:unhideWhenUsed/>
    <w:rsid w:val="00EF401C"/>
  </w:style>
  <w:style w:type="numbering" w:customStyle="1" w:styleId="NoList243">
    <w:name w:val="No List243"/>
    <w:next w:val="NoList"/>
    <w:uiPriority w:val="99"/>
    <w:semiHidden/>
    <w:unhideWhenUsed/>
    <w:rsid w:val="00EF401C"/>
  </w:style>
  <w:style w:type="numbering" w:customStyle="1" w:styleId="NoList343">
    <w:name w:val="No List343"/>
    <w:next w:val="NoList"/>
    <w:uiPriority w:val="99"/>
    <w:semiHidden/>
    <w:unhideWhenUsed/>
    <w:rsid w:val="00EF401C"/>
  </w:style>
  <w:style w:type="numbering" w:customStyle="1" w:styleId="NoList443">
    <w:name w:val="No List443"/>
    <w:next w:val="NoList"/>
    <w:uiPriority w:val="99"/>
    <w:semiHidden/>
    <w:unhideWhenUsed/>
    <w:rsid w:val="00EF401C"/>
  </w:style>
  <w:style w:type="numbering" w:customStyle="1" w:styleId="NoList533">
    <w:name w:val="No List533"/>
    <w:next w:val="NoList"/>
    <w:uiPriority w:val="99"/>
    <w:semiHidden/>
    <w:unhideWhenUsed/>
    <w:rsid w:val="00EF401C"/>
  </w:style>
  <w:style w:type="numbering" w:customStyle="1" w:styleId="NoList633">
    <w:name w:val="No List633"/>
    <w:next w:val="NoList"/>
    <w:uiPriority w:val="99"/>
    <w:semiHidden/>
    <w:unhideWhenUsed/>
    <w:rsid w:val="00EF401C"/>
  </w:style>
  <w:style w:type="numbering" w:customStyle="1" w:styleId="NoList733">
    <w:name w:val="No List733"/>
    <w:next w:val="NoList"/>
    <w:uiPriority w:val="99"/>
    <w:semiHidden/>
    <w:unhideWhenUsed/>
    <w:rsid w:val="00EF401C"/>
  </w:style>
  <w:style w:type="numbering" w:customStyle="1" w:styleId="NoList823">
    <w:name w:val="No List823"/>
    <w:next w:val="NoList"/>
    <w:uiPriority w:val="99"/>
    <w:semiHidden/>
    <w:unhideWhenUsed/>
    <w:rsid w:val="00EF401C"/>
  </w:style>
  <w:style w:type="numbering" w:customStyle="1" w:styleId="NoList923">
    <w:name w:val="No List923"/>
    <w:next w:val="NoList"/>
    <w:uiPriority w:val="99"/>
    <w:semiHidden/>
    <w:unhideWhenUsed/>
    <w:rsid w:val="00EF401C"/>
  </w:style>
  <w:style w:type="numbering" w:customStyle="1" w:styleId="NoList1133">
    <w:name w:val="No List1133"/>
    <w:next w:val="NoList"/>
    <w:uiPriority w:val="99"/>
    <w:semiHidden/>
    <w:unhideWhenUsed/>
    <w:rsid w:val="00EF401C"/>
  </w:style>
  <w:style w:type="numbering" w:customStyle="1" w:styleId="NoList2133">
    <w:name w:val="No List2133"/>
    <w:next w:val="NoList"/>
    <w:uiPriority w:val="99"/>
    <w:semiHidden/>
    <w:unhideWhenUsed/>
    <w:rsid w:val="00EF401C"/>
  </w:style>
  <w:style w:type="numbering" w:customStyle="1" w:styleId="NoList3133">
    <w:name w:val="No List3133"/>
    <w:next w:val="NoList"/>
    <w:uiPriority w:val="99"/>
    <w:semiHidden/>
    <w:unhideWhenUsed/>
    <w:rsid w:val="00EF401C"/>
  </w:style>
  <w:style w:type="numbering" w:customStyle="1" w:styleId="NoList4133">
    <w:name w:val="No List4133"/>
    <w:next w:val="NoList"/>
    <w:uiPriority w:val="99"/>
    <w:semiHidden/>
    <w:unhideWhenUsed/>
    <w:rsid w:val="00EF401C"/>
  </w:style>
  <w:style w:type="numbering" w:customStyle="1" w:styleId="NoList5123">
    <w:name w:val="No List5123"/>
    <w:next w:val="NoList"/>
    <w:uiPriority w:val="99"/>
    <w:semiHidden/>
    <w:unhideWhenUsed/>
    <w:rsid w:val="00EF401C"/>
  </w:style>
  <w:style w:type="numbering" w:customStyle="1" w:styleId="NoList6123">
    <w:name w:val="No List6123"/>
    <w:next w:val="NoList"/>
    <w:uiPriority w:val="99"/>
    <w:semiHidden/>
    <w:unhideWhenUsed/>
    <w:rsid w:val="00EF401C"/>
  </w:style>
  <w:style w:type="numbering" w:customStyle="1" w:styleId="NoList7123">
    <w:name w:val="No List7123"/>
    <w:next w:val="NoList"/>
    <w:uiPriority w:val="99"/>
    <w:semiHidden/>
    <w:unhideWhenUsed/>
    <w:rsid w:val="00EF401C"/>
  </w:style>
  <w:style w:type="numbering" w:customStyle="1" w:styleId="NoList8123">
    <w:name w:val="No List8123"/>
    <w:next w:val="NoList"/>
    <w:uiPriority w:val="99"/>
    <w:semiHidden/>
    <w:unhideWhenUsed/>
    <w:rsid w:val="00EF401C"/>
  </w:style>
  <w:style w:type="numbering" w:customStyle="1" w:styleId="NoList9113">
    <w:name w:val="No List9113"/>
    <w:next w:val="NoList"/>
    <w:uiPriority w:val="99"/>
    <w:semiHidden/>
    <w:unhideWhenUsed/>
    <w:rsid w:val="00EF401C"/>
  </w:style>
  <w:style w:type="numbering" w:customStyle="1" w:styleId="LFO1923">
    <w:name w:val="LFO1923"/>
    <w:basedOn w:val="NoList"/>
    <w:rsid w:val="00EF401C"/>
  </w:style>
  <w:style w:type="numbering" w:customStyle="1" w:styleId="NoList1013">
    <w:name w:val="No List1013"/>
    <w:next w:val="NoList"/>
    <w:uiPriority w:val="99"/>
    <w:semiHidden/>
    <w:unhideWhenUsed/>
    <w:rsid w:val="00EF401C"/>
  </w:style>
  <w:style w:type="numbering" w:customStyle="1" w:styleId="LFO19113">
    <w:name w:val="LFO19113"/>
    <w:basedOn w:val="NoList"/>
    <w:rsid w:val="00EF401C"/>
  </w:style>
  <w:style w:type="numbering" w:customStyle="1" w:styleId="NoList1233">
    <w:name w:val="No List1233"/>
    <w:next w:val="NoList"/>
    <w:uiPriority w:val="99"/>
    <w:semiHidden/>
    <w:rsid w:val="00EF401C"/>
  </w:style>
  <w:style w:type="numbering" w:customStyle="1" w:styleId="NoList11133">
    <w:name w:val="No List11133"/>
    <w:next w:val="NoList"/>
    <w:uiPriority w:val="99"/>
    <w:semiHidden/>
    <w:unhideWhenUsed/>
    <w:rsid w:val="00EF401C"/>
  </w:style>
  <w:style w:type="numbering" w:customStyle="1" w:styleId="1330">
    <w:name w:val="无列表133"/>
    <w:next w:val="NoList"/>
    <w:semiHidden/>
    <w:rsid w:val="00EF401C"/>
  </w:style>
  <w:style w:type="numbering" w:customStyle="1" w:styleId="1331">
    <w:name w:val="リストなし133"/>
    <w:next w:val="NoList"/>
    <w:uiPriority w:val="99"/>
    <w:semiHidden/>
    <w:unhideWhenUsed/>
    <w:rsid w:val="00EF401C"/>
  </w:style>
  <w:style w:type="numbering" w:customStyle="1" w:styleId="1133">
    <w:name w:val="无列表1133"/>
    <w:next w:val="NoList"/>
    <w:semiHidden/>
    <w:rsid w:val="00EF401C"/>
  </w:style>
  <w:style w:type="numbering" w:customStyle="1" w:styleId="11230">
    <w:name w:val="リストなし1123"/>
    <w:next w:val="NoList"/>
    <w:uiPriority w:val="99"/>
    <w:semiHidden/>
    <w:unhideWhenUsed/>
    <w:rsid w:val="00EF401C"/>
  </w:style>
  <w:style w:type="numbering" w:customStyle="1" w:styleId="NoList2233">
    <w:name w:val="No List2233"/>
    <w:next w:val="NoList"/>
    <w:uiPriority w:val="99"/>
    <w:semiHidden/>
    <w:unhideWhenUsed/>
    <w:rsid w:val="00EF401C"/>
  </w:style>
  <w:style w:type="numbering" w:customStyle="1" w:styleId="NoList3233">
    <w:name w:val="No List3233"/>
    <w:next w:val="NoList"/>
    <w:uiPriority w:val="99"/>
    <w:semiHidden/>
    <w:unhideWhenUsed/>
    <w:rsid w:val="00EF401C"/>
  </w:style>
  <w:style w:type="numbering" w:customStyle="1" w:styleId="NoList4223">
    <w:name w:val="No List4223"/>
    <w:next w:val="NoList"/>
    <w:uiPriority w:val="99"/>
    <w:semiHidden/>
    <w:unhideWhenUsed/>
    <w:rsid w:val="00EF401C"/>
  </w:style>
  <w:style w:type="numbering" w:customStyle="1" w:styleId="NoList21123">
    <w:name w:val="No List21123"/>
    <w:next w:val="NoList"/>
    <w:uiPriority w:val="99"/>
    <w:semiHidden/>
    <w:unhideWhenUsed/>
    <w:rsid w:val="00EF401C"/>
  </w:style>
  <w:style w:type="numbering" w:customStyle="1" w:styleId="NoList31123">
    <w:name w:val="No List31123"/>
    <w:next w:val="NoList"/>
    <w:uiPriority w:val="99"/>
    <w:semiHidden/>
    <w:unhideWhenUsed/>
    <w:rsid w:val="00EF401C"/>
  </w:style>
  <w:style w:type="numbering" w:customStyle="1" w:styleId="NoList41123">
    <w:name w:val="No List41123"/>
    <w:next w:val="NoList"/>
    <w:uiPriority w:val="99"/>
    <w:semiHidden/>
    <w:unhideWhenUsed/>
    <w:rsid w:val="00EF401C"/>
  </w:style>
  <w:style w:type="numbering" w:customStyle="1" w:styleId="11123">
    <w:name w:val="无列表11123"/>
    <w:next w:val="NoList"/>
    <w:semiHidden/>
    <w:rsid w:val="00EF401C"/>
  </w:style>
  <w:style w:type="numbering" w:customStyle="1" w:styleId="NoList111123">
    <w:name w:val="No List111123"/>
    <w:next w:val="NoList"/>
    <w:uiPriority w:val="99"/>
    <w:semiHidden/>
    <w:unhideWhenUsed/>
    <w:rsid w:val="00EF401C"/>
  </w:style>
  <w:style w:type="numbering" w:customStyle="1" w:styleId="NoList12123">
    <w:name w:val="No List12123"/>
    <w:next w:val="NoList"/>
    <w:uiPriority w:val="99"/>
    <w:semiHidden/>
    <w:unhideWhenUsed/>
    <w:rsid w:val="00EF401C"/>
  </w:style>
  <w:style w:type="numbering" w:customStyle="1" w:styleId="NoList22123">
    <w:name w:val="No List22123"/>
    <w:next w:val="NoList"/>
    <w:uiPriority w:val="99"/>
    <w:semiHidden/>
    <w:unhideWhenUsed/>
    <w:rsid w:val="00EF401C"/>
  </w:style>
  <w:style w:type="numbering" w:customStyle="1" w:styleId="NoList32123">
    <w:name w:val="No List32123"/>
    <w:next w:val="NoList"/>
    <w:uiPriority w:val="99"/>
    <w:semiHidden/>
    <w:unhideWhenUsed/>
    <w:rsid w:val="00EF401C"/>
  </w:style>
  <w:style w:type="numbering" w:customStyle="1" w:styleId="NoList163">
    <w:name w:val="No List163"/>
    <w:next w:val="NoList"/>
    <w:uiPriority w:val="99"/>
    <w:semiHidden/>
    <w:unhideWhenUsed/>
    <w:rsid w:val="00EF401C"/>
  </w:style>
  <w:style w:type="numbering" w:customStyle="1" w:styleId="NoList173">
    <w:name w:val="No List173"/>
    <w:next w:val="NoList"/>
    <w:uiPriority w:val="99"/>
    <w:semiHidden/>
    <w:unhideWhenUsed/>
    <w:rsid w:val="00EF401C"/>
  </w:style>
  <w:style w:type="numbering" w:customStyle="1" w:styleId="NoList253">
    <w:name w:val="No List253"/>
    <w:next w:val="NoList"/>
    <w:uiPriority w:val="99"/>
    <w:semiHidden/>
    <w:unhideWhenUsed/>
    <w:rsid w:val="00EF401C"/>
  </w:style>
  <w:style w:type="numbering" w:customStyle="1" w:styleId="NoList353">
    <w:name w:val="No List353"/>
    <w:next w:val="NoList"/>
    <w:uiPriority w:val="99"/>
    <w:semiHidden/>
    <w:unhideWhenUsed/>
    <w:rsid w:val="00EF401C"/>
  </w:style>
  <w:style w:type="numbering" w:customStyle="1" w:styleId="NoList453">
    <w:name w:val="No List453"/>
    <w:next w:val="NoList"/>
    <w:uiPriority w:val="99"/>
    <w:semiHidden/>
    <w:unhideWhenUsed/>
    <w:rsid w:val="00EF401C"/>
  </w:style>
  <w:style w:type="numbering" w:customStyle="1" w:styleId="NoList543">
    <w:name w:val="No List543"/>
    <w:next w:val="NoList"/>
    <w:uiPriority w:val="99"/>
    <w:semiHidden/>
    <w:unhideWhenUsed/>
    <w:rsid w:val="00EF401C"/>
  </w:style>
  <w:style w:type="numbering" w:customStyle="1" w:styleId="NoList643">
    <w:name w:val="No List643"/>
    <w:next w:val="NoList"/>
    <w:uiPriority w:val="99"/>
    <w:semiHidden/>
    <w:unhideWhenUsed/>
    <w:rsid w:val="00EF401C"/>
  </w:style>
  <w:style w:type="numbering" w:customStyle="1" w:styleId="NoList743">
    <w:name w:val="No List743"/>
    <w:next w:val="NoList"/>
    <w:uiPriority w:val="99"/>
    <w:semiHidden/>
    <w:unhideWhenUsed/>
    <w:rsid w:val="00EF401C"/>
  </w:style>
  <w:style w:type="numbering" w:customStyle="1" w:styleId="NoList833">
    <w:name w:val="No List833"/>
    <w:next w:val="NoList"/>
    <w:uiPriority w:val="99"/>
    <w:semiHidden/>
    <w:unhideWhenUsed/>
    <w:rsid w:val="00EF401C"/>
  </w:style>
  <w:style w:type="numbering" w:customStyle="1" w:styleId="NoList933">
    <w:name w:val="No List933"/>
    <w:next w:val="NoList"/>
    <w:uiPriority w:val="99"/>
    <w:semiHidden/>
    <w:unhideWhenUsed/>
    <w:rsid w:val="00EF401C"/>
  </w:style>
  <w:style w:type="numbering" w:customStyle="1" w:styleId="NoList1143">
    <w:name w:val="No List1143"/>
    <w:next w:val="NoList"/>
    <w:uiPriority w:val="99"/>
    <w:semiHidden/>
    <w:unhideWhenUsed/>
    <w:rsid w:val="00EF401C"/>
  </w:style>
  <w:style w:type="numbering" w:customStyle="1" w:styleId="NoList2143">
    <w:name w:val="No List2143"/>
    <w:next w:val="NoList"/>
    <w:uiPriority w:val="99"/>
    <w:semiHidden/>
    <w:unhideWhenUsed/>
    <w:rsid w:val="00EF401C"/>
  </w:style>
  <w:style w:type="numbering" w:customStyle="1" w:styleId="NoList3143">
    <w:name w:val="No List3143"/>
    <w:next w:val="NoList"/>
    <w:uiPriority w:val="99"/>
    <w:semiHidden/>
    <w:unhideWhenUsed/>
    <w:rsid w:val="00EF401C"/>
  </w:style>
  <w:style w:type="numbering" w:customStyle="1" w:styleId="NoList4143">
    <w:name w:val="No List4143"/>
    <w:next w:val="NoList"/>
    <w:uiPriority w:val="99"/>
    <w:semiHidden/>
    <w:unhideWhenUsed/>
    <w:rsid w:val="00EF401C"/>
  </w:style>
  <w:style w:type="numbering" w:customStyle="1" w:styleId="NoList5133">
    <w:name w:val="No List5133"/>
    <w:next w:val="NoList"/>
    <w:uiPriority w:val="99"/>
    <w:semiHidden/>
    <w:unhideWhenUsed/>
    <w:rsid w:val="00EF401C"/>
  </w:style>
  <w:style w:type="numbering" w:customStyle="1" w:styleId="NoList6133">
    <w:name w:val="No List6133"/>
    <w:next w:val="NoList"/>
    <w:uiPriority w:val="99"/>
    <w:semiHidden/>
    <w:unhideWhenUsed/>
    <w:rsid w:val="00EF401C"/>
  </w:style>
  <w:style w:type="numbering" w:customStyle="1" w:styleId="NoList7133">
    <w:name w:val="No List7133"/>
    <w:next w:val="NoList"/>
    <w:uiPriority w:val="99"/>
    <w:semiHidden/>
    <w:unhideWhenUsed/>
    <w:rsid w:val="00EF401C"/>
  </w:style>
  <w:style w:type="numbering" w:customStyle="1" w:styleId="NoList8133">
    <w:name w:val="No List8133"/>
    <w:next w:val="NoList"/>
    <w:uiPriority w:val="99"/>
    <w:semiHidden/>
    <w:unhideWhenUsed/>
    <w:rsid w:val="00EF401C"/>
  </w:style>
  <w:style w:type="numbering" w:customStyle="1" w:styleId="NoList9123">
    <w:name w:val="No List9123"/>
    <w:next w:val="NoList"/>
    <w:uiPriority w:val="99"/>
    <w:semiHidden/>
    <w:unhideWhenUsed/>
    <w:rsid w:val="00EF401C"/>
  </w:style>
  <w:style w:type="numbering" w:customStyle="1" w:styleId="LFO1933">
    <w:name w:val="LFO1933"/>
    <w:basedOn w:val="NoList"/>
    <w:rsid w:val="00EF401C"/>
  </w:style>
  <w:style w:type="numbering" w:customStyle="1" w:styleId="NoList1023">
    <w:name w:val="No List1023"/>
    <w:next w:val="NoList"/>
    <w:uiPriority w:val="99"/>
    <w:semiHidden/>
    <w:unhideWhenUsed/>
    <w:rsid w:val="00EF401C"/>
  </w:style>
  <w:style w:type="numbering" w:customStyle="1" w:styleId="LFO19123">
    <w:name w:val="LFO19123"/>
    <w:basedOn w:val="NoList"/>
    <w:rsid w:val="00EF401C"/>
  </w:style>
  <w:style w:type="numbering" w:customStyle="1" w:styleId="NoList1243">
    <w:name w:val="No List1243"/>
    <w:next w:val="NoList"/>
    <w:uiPriority w:val="99"/>
    <w:semiHidden/>
    <w:rsid w:val="00EF401C"/>
  </w:style>
  <w:style w:type="numbering" w:customStyle="1" w:styleId="NoList11143">
    <w:name w:val="No List11143"/>
    <w:next w:val="NoList"/>
    <w:uiPriority w:val="99"/>
    <w:semiHidden/>
    <w:unhideWhenUsed/>
    <w:rsid w:val="00EF401C"/>
  </w:style>
  <w:style w:type="numbering" w:customStyle="1" w:styleId="1430">
    <w:name w:val="无列表143"/>
    <w:next w:val="NoList"/>
    <w:semiHidden/>
    <w:rsid w:val="00EF401C"/>
  </w:style>
  <w:style w:type="numbering" w:customStyle="1" w:styleId="1431">
    <w:name w:val="リストなし143"/>
    <w:next w:val="NoList"/>
    <w:uiPriority w:val="99"/>
    <w:semiHidden/>
    <w:unhideWhenUsed/>
    <w:rsid w:val="00EF401C"/>
  </w:style>
  <w:style w:type="numbering" w:customStyle="1" w:styleId="1143">
    <w:name w:val="无列表1143"/>
    <w:next w:val="NoList"/>
    <w:semiHidden/>
    <w:rsid w:val="00EF401C"/>
  </w:style>
  <w:style w:type="numbering" w:customStyle="1" w:styleId="11330">
    <w:name w:val="リストなし1133"/>
    <w:next w:val="NoList"/>
    <w:uiPriority w:val="99"/>
    <w:semiHidden/>
    <w:unhideWhenUsed/>
    <w:rsid w:val="00EF401C"/>
  </w:style>
  <w:style w:type="numbering" w:customStyle="1" w:styleId="NoList2243">
    <w:name w:val="No List2243"/>
    <w:next w:val="NoList"/>
    <w:uiPriority w:val="99"/>
    <w:semiHidden/>
    <w:unhideWhenUsed/>
    <w:rsid w:val="00EF401C"/>
  </w:style>
  <w:style w:type="numbering" w:customStyle="1" w:styleId="NoList3243">
    <w:name w:val="No List3243"/>
    <w:next w:val="NoList"/>
    <w:uiPriority w:val="99"/>
    <w:semiHidden/>
    <w:unhideWhenUsed/>
    <w:rsid w:val="00EF401C"/>
  </w:style>
  <w:style w:type="numbering" w:customStyle="1" w:styleId="NoList4233">
    <w:name w:val="No List4233"/>
    <w:next w:val="NoList"/>
    <w:uiPriority w:val="99"/>
    <w:semiHidden/>
    <w:unhideWhenUsed/>
    <w:rsid w:val="00EF401C"/>
  </w:style>
  <w:style w:type="numbering" w:customStyle="1" w:styleId="NoList21133">
    <w:name w:val="No List21133"/>
    <w:next w:val="NoList"/>
    <w:uiPriority w:val="99"/>
    <w:semiHidden/>
    <w:unhideWhenUsed/>
    <w:rsid w:val="00EF401C"/>
  </w:style>
  <w:style w:type="numbering" w:customStyle="1" w:styleId="NoList31133">
    <w:name w:val="No List31133"/>
    <w:next w:val="NoList"/>
    <w:uiPriority w:val="99"/>
    <w:semiHidden/>
    <w:unhideWhenUsed/>
    <w:rsid w:val="00EF401C"/>
  </w:style>
  <w:style w:type="numbering" w:customStyle="1" w:styleId="NoList41133">
    <w:name w:val="No List41133"/>
    <w:next w:val="NoList"/>
    <w:uiPriority w:val="99"/>
    <w:semiHidden/>
    <w:unhideWhenUsed/>
    <w:rsid w:val="00EF401C"/>
  </w:style>
  <w:style w:type="numbering" w:customStyle="1" w:styleId="111330">
    <w:name w:val="无列表11133"/>
    <w:next w:val="NoList"/>
    <w:semiHidden/>
    <w:rsid w:val="00EF401C"/>
  </w:style>
  <w:style w:type="numbering" w:customStyle="1" w:styleId="NoList111133">
    <w:name w:val="No List111133"/>
    <w:next w:val="NoList"/>
    <w:uiPriority w:val="99"/>
    <w:semiHidden/>
    <w:unhideWhenUsed/>
    <w:rsid w:val="00EF401C"/>
  </w:style>
  <w:style w:type="numbering" w:customStyle="1" w:styleId="NoList12133">
    <w:name w:val="No List12133"/>
    <w:next w:val="NoList"/>
    <w:uiPriority w:val="99"/>
    <w:semiHidden/>
    <w:unhideWhenUsed/>
    <w:rsid w:val="00EF401C"/>
  </w:style>
  <w:style w:type="numbering" w:customStyle="1" w:styleId="NoList22133">
    <w:name w:val="No List22133"/>
    <w:next w:val="NoList"/>
    <w:uiPriority w:val="99"/>
    <w:semiHidden/>
    <w:unhideWhenUsed/>
    <w:rsid w:val="00EF401C"/>
  </w:style>
  <w:style w:type="numbering" w:customStyle="1" w:styleId="NoList32133">
    <w:name w:val="No List32133"/>
    <w:next w:val="NoList"/>
    <w:uiPriority w:val="99"/>
    <w:semiHidden/>
    <w:unhideWhenUsed/>
    <w:rsid w:val="00EF401C"/>
  </w:style>
  <w:style w:type="numbering" w:customStyle="1" w:styleId="NoList191">
    <w:name w:val="No List191"/>
    <w:next w:val="NoList"/>
    <w:uiPriority w:val="99"/>
    <w:semiHidden/>
    <w:unhideWhenUsed/>
    <w:rsid w:val="00EF401C"/>
  </w:style>
  <w:style w:type="numbering" w:customStyle="1" w:styleId="324">
    <w:name w:val="无列表32"/>
    <w:next w:val="NoList"/>
    <w:uiPriority w:val="99"/>
    <w:semiHidden/>
    <w:unhideWhenUsed/>
    <w:rsid w:val="00EF401C"/>
  </w:style>
  <w:style w:type="table" w:customStyle="1" w:styleId="TableGrid652">
    <w:name w:val="Table Grid652"/>
    <w:basedOn w:val="TableNormal"/>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F401C"/>
  </w:style>
  <w:style w:type="table" w:customStyle="1" w:styleId="TableGrid30">
    <w:name w:val="Table Grid30"/>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F401C"/>
  </w:style>
  <w:style w:type="numbering" w:customStyle="1" w:styleId="NoList210">
    <w:name w:val="No List210"/>
    <w:next w:val="NoList"/>
    <w:uiPriority w:val="99"/>
    <w:semiHidden/>
    <w:unhideWhenUsed/>
    <w:rsid w:val="00EF401C"/>
  </w:style>
  <w:style w:type="numbering" w:customStyle="1" w:styleId="NoList39">
    <w:name w:val="No List39"/>
    <w:next w:val="NoList"/>
    <w:uiPriority w:val="99"/>
    <w:semiHidden/>
    <w:unhideWhenUsed/>
    <w:rsid w:val="00EF401C"/>
  </w:style>
  <w:style w:type="numbering" w:customStyle="1" w:styleId="NoList49">
    <w:name w:val="No List49"/>
    <w:next w:val="NoList"/>
    <w:uiPriority w:val="99"/>
    <w:semiHidden/>
    <w:unhideWhenUsed/>
    <w:rsid w:val="00EF401C"/>
  </w:style>
  <w:style w:type="numbering" w:customStyle="1" w:styleId="NoList58">
    <w:name w:val="No List58"/>
    <w:next w:val="NoList"/>
    <w:uiPriority w:val="99"/>
    <w:semiHidden/>
    <w:unhideWhenUsed/>
    <w:rsid w:val="00EF401C"/>
  </w:style>
  <w:style w:type="numbering" w:customStyle="1" w:styleId="NoList1110">
    <w:name w:val="No List1110"/>
    <w:next w:val="NoList"/>
    <w:uiPriority w:val="99"/>
    <w:semiHidden/>
    <w:unhideWhenUsed/>
    <w:rsid w:val="00EF401C"/>
  </w:style>
  <w:style w:type="numbering" w:customStyle="1" w:styleId="NoList218">
    <w:name w:val="No List218"/>
    <w:next w:val="NoList"/>
    <w:uiPriority w:val="99"/>
    <w:semiHidden/>
    <w:unhideWhenUsed/>
    <w:rsid w:val="00EF401C"/>
  </w:style>
  <w:style w:type="numbering" w:customStyle="1" w:styleId="NoList318">
    <w:name w:val="No List318"/>
    <w:next w:val="NoList"/>
    <w:uiPriority w:val="99"/>
    <w:semiHidden/>
    <w:unhideWhenUsed/>
    <w:rsid w:val="00EF401C"/>
  </w:style>
  <w:style w:type="numbering" w:customStyle="1" w:styleId="NoList418">
    <w:name w:val="No List418"/>
    <w:next w:val="NoList"/>
    <w:uiPriority w:val="99"/>
    <w:semiHidden/>
    <w:unhideWhenUsed/>
    <w:rsid w:val="00EF401C"/>
  </w:style>
  <w:style w:type="numbering" w:customStyle="1" w:styleId="NoList68">
    <w:name w:val="No List68"/>
    <w:next w:val="NoList"/>
    <w:uiPriority w:val="99"/>
    <w:semiHidden/>
    <w:unhideWhenUsed/>
    <w:rsid w:val="00EF401C"/>
  </w:style>
  <w:style w:type="numbering" w:customStyle="1" w:styleId="180">
    <w:name w:val="无列表18"/>
    <w:next w:val="NoList"/>
    <w:uiPriority w:val="99"/>
    <w:semiHidden/>
    <w:rsid w:val="00EF401C"/>
  </w:style>
  <w:style w:type="numbering" w:customStyle="1" w:styleId="181">
    <w:name w:val="リストなし18"/>
    <w:next w:val="NoList"/>
    <w:uiPriority w:val="99"/>
    <w:semiHidden/>
    <w:unhideWhenUsed/>
    <w:rsid w:val="00EF401C"/>
  </w:style>
  <w:style w:type="numbering" w:customStyle="1" w:styleId="118">
    <w:name w:val="无列表118"/>
    <w:next w:val="NoList"/>
    <w:semiHidden/>
    <w:rsid w:val="00EF401C"/>
  </w:style>
  <w:style w:type="numbering" w:customStyle="1" w:styleId="1171">
    <w:name w:val="リストなし117"/>
    <w:next w:val="NoList"/>
    <w:uiPriority w:val="99"/>
    <w:semiHidden/>
    <w:unhideWhenUsed/>
    <w:rsid w:val="00EF401C"/>
  </w:style>
  <w:style w:type="numbering" w:customStyle="1" w:styleId="NoList1118">
    <w:name w:val="No List1118"/>
    <w:next w:val="NoList"/>
    <w:uiPriority w:val="99"/>
    <w:semiHidden/>
    <w:unhideWhenUsed/>
    <w:rsid w:val="00EF401C"/>
  </w:style>
  <w:style w:type="numbering" w:customStyle="1" w:styleId="NoList78">
    <w:name w:val="No List78"/>
    <w:next w:val="NoList"/>
    <w:uiPriority w:val="99"/>
    <w:semiHidden/>
    <w:unhideWhenUsed/>
    <w:rsid w:val="00EF401C"/>
  </w:style>
  <w:style w:type="numbering" w:customStyle="1" w:styleId="NoList128">
    <w:name w:val="No List128"/>
    <w:next w:val="NoList"/>
    <w:uiPriority w:val="99"/>
    <w:semiHidden/>
    <w:unhideWhenUsed/>
    <w:rsid w:val="00EF401C"/>
  </w:style>
  <w:style w:type="numbering" w:customStyle="1" w:styleId="NoList228">
    <w:name w:val="No List228"/>
    <w:next w:val="NoList"/>
    <w:uiPriority w:val="99"/>
    <w:semiHidden/>
    <w:unhideWhenUsed/>
    <w:rsid w:val="00EF401C"/>
  </w:style>
  <w:style w:type="numbering" w:customStyle="1" w:styleId="NoList328">
    <w:name w:val="No List328"/>
    <w:next w:val="NoList"/>
    <w:uiPriority w:val="99"/>
    <w:semiHidden/>
    <w:unhideWhenUsed/>
    <w:rsid w:val="00EF401C"/>
  </w:style>
  <w:style w:type="numbering" w:customStyle="1" w:styleId="NoList427">
    <w:name w:val="No List427"/>
    <w:next w:val="NoList"/>
    <w:uiPriority w:val="99"/>
    <w:semiHidden/>
    <w:unhideWhenUsed/>
    <w:rsid w:val="00EF401C"/>
  </w:style>
  <w:style w:type="numbering" w:customStyle="1" w:styleId="NoList517">
    <w:name w:val="No List517"/>
    <w:next w:val="NoList"/>
    <w:uiPriority w:val="99"/>
    <w:semiHidden/>
    <w:unhideWhenUsed/>
    <w:rsid w:val="00EF401C"/>
  </w:style>
  <w:style w:type="numbering" w:customStyle="1" w:styleId="NoList2117">
    <w:name w:val="No List2117"/>
    <w:next w:val="NoList"/>
    <w:uiPriority w:val="99"/>
    <w:semiHidden/>
    <w:unhideWhenUsed/>
    <w:rsid w:val="00EF401C"/>
  </w:style>
  <w:style w:type="numbering" w:customStyle="1" w:styleId="NoList3117">
    <w:name w:val="No List3117"/>
    <w:next w:val="NoList"/>
    <w:uiPriority w:val="99"/>
    <w:semiHidden/>
    <w:unhideWhenUsed/>
    <w:rsid w:val="00EF401C"/>
  </w:style>
  <w:style w:type="numbering" w:customStyle="1" w:styleId="NoList4117">
    <w:name w:val="No List4117"/>
    <w:next w:val="NoList"/>
    <w:uiPriority w:val="99"/>
    <w:semiHidden/>
    <w:unhideWhenUsed/>
    <w:rsid w:val="00EF401C"/>
  </w:style>
  <w:style w:type="numbering" w:customStyle="1" w:styleId="NoList617">
    <w:name w:val="No List617"/>
    <w:next w:val="NoList"/>
    <w:uiPriority w:val="99"/>
    <w:semiHidden/>
    <w:unhideWhenUsed/>
    <w:rsid w:val="00EF401C"/>
  </w:style>
  <w:style w:type="numbering" w:customStyle="1" w:styleId="1117">
    <w:name w:val="无列表1117"/>
    <w:next w:val="NoList"/>
    <w:semiHidden/>
    <w:rsid w:val="00EF401C"/>
  </w:style>
  <w:style w:type="numbering" w:customStyle="1" w:styleId="NoList11117">
    <w:name w:val="No List11117"/>
    <w:next w:val="NoList"/>
    <w:uiPriority w:val="99"/>
    <w:semiHidden/>
    <w:unhideWhenUsed/>
    <w:rsid w:val="00EF401C"/>
  </w:style>
  <w:style w:type="numbering" w:customStyle="1" w:styleId="NoList717">
    <w:name w:val="No List717"/>
    <w:next w:val="NoList"/>
    <w:uiPriority w:val="99"/>
    <w:semiHidden/>
    <w:unhideWhenUsed/>
    <w:rsid w:val="00EF401C"/>
  </w:style>
  <w:style w:type="numbering" w:customStyle="1" w:styleId="NoList1217">
    <w:name w:val="No List1217"/>
    <w:next w:val="NoList"/>
    <w:uiPriority w:val="99"/>
    <w:semiHidden/>
    <w:unhideWhenUsed/>
    <w:rsid w:val="00EF401C"/>
  </w:style>
  <w:style w:type="numbering" w:customStyle="1" w:styleId="NoList2217">
    <w:name w:val="No List2217"/>
    <w:next w:val="NoList"/>
    <w:uiPriority w:val="99"/>
    <w:semiHidden/>
    <w:unhideWhenUsed/>
    <w:rsid w:val="00EF401C"/>
  </w:style>
  <w:style w:type="numbering" w:customStyle="1" w:styleId="NoList3217">
    <w:name w:val="No List3217"/>
    <w:next w:val="NoList"/>
    <w:uiPriority w:val="99"/>
    <w:semiHidden/>
    <w:unhideWhenUsed/>
    <w:rsid w:val="00EF401C"/>
  </w:style>
  <w:style w:type="table" w:customStyle="1" w:styleId="TableGrid68">
    <w:name w:val="Table Grid68"/>
    <w:basedOn w:val="TableNormal"/>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F401C"/>
  </w:style>
  <w:style w:type="numbering" w:customStyle="1" w:styleId="NoList134">
    <w:name w:val="No List134"/>
    <w:next w:val="NoList"/>
    <w:uiPriority w:val="99"/>
    <w:semiHidden/>
    <w:unhideWhenUsed/>
    <w:rsid w:val="00EF401C"/>
  </w:style>
  <w:style w:type="numbering" w:customStyle="1" w:styleId="NoList234">
    <w:name w:val="No List234"/>
    <w:next w:val="NoList"/>
    <w:uiPriority w:val="99"/>
    <w:semiHidden/>
    <w:unhideWhenUsed/>
    <w:rsid w:val="00EF401C"/>
  </w:style>
  <w:style w:type="numbering" w:customStyle="1" w:styleId="NoList334">
    <w:name w:val="No List334"/>
    <w:next w:val="NoList"/>
    <w:uiPriority w:val="99"/>
    <w:semiHidden/>
    <w:unhideWhenUsed/>
    <w:rsid w:val="00EF401C"/>
  </w:style>
  <w:style w:type="numbering" w:customStyle="1" w:styleId="NoList434">
    <w:name w:val="No List434"/>
    <w:next w:val="NoList"/>
    <w:uiPriority w:val="99"/>
    <w:semiHidden/>
    <w:unhideWhenUsed/>
    <w:rsid w:val="00EF401C"/>
  </w:style>
  <w:style w:type="numbering" w:customStyle="1" w:styleId="NoList524">
    <w:name w:val="No List524"/>
    <w:next w:val="NoList"/>
    <w:uiPriority w:val="99"/>
    <w:semiHidden/>
    <w:unhideWhenUsed/>
    <w:rsid w:val="00EF401C"/>
  </w:style>
  <w:style w:type="numbering" w:customStyle="1" w:styleId="NoList624">
    <w:name w:val="No List624"/>
    <w:next w:val="NoList"/>
    <w:uiPriority w:val="99"/>
    <w:semiHidden/>
    <w:unhideWhenUsed/>
    <w:rsid w:val="00EF401C"/>
  </w:style>
  <w:style w:type="numbering" w:customStyle="1" w:styleId="NoList724">
    <w:name w:val="No List724"/>
    <w:next w:val="NoList"/>
    <w:uiPriority w:val="99"/>
    <w:semiHidden/>
    <w:unhideWhenUsed/>
    <w:rsid w:val="00EF401C"/>
  </w:style>
  <w:style w:type="numbering" w:customStyle="1" w:styleId="NoList817">
    <w:name w:val="No List817"/>
    <w:next w:val="NoList"/>
    <w:uiPriority w:val="99"/>
    <w:semiHidden/>
    <w:unhideWhenUsed/>
    <w:rsid w:val="00EF401C"/>
  </w:style>
  <w:style w:type="numbering" w:customStyle="1" w:styleId="NoList97">
    <w:name w:val="No List97"/>
    <w:next w:val="NoList"/>
    <w:uiPriority w:val="99"/>
    <w:semiHidden/>
    <w:unhideWhenUsed/>
    <w:rsid w:val="00EF401C"/>
  </w:style>
  <w:style w:type="numbering" w:customStyle="1" w:styleId="NoList1124">
    <w:name w:val="No List1124"/>
    <w:next w:val="NoList"/>
    <w:uiPriority w:val="99"/>
    <w:semiHidden/>
    <w:unhideWhenUsed/>
    <w:rsid w:val="00EF401C"/>
  </w:style>
  <w:style w:type="numbering" w:customStyle="1" w:styleId="NoList2124">
    <w:name w:val="No List2124"/>
    <w:next w:val="NoList"/>
    <w:uiPriority w:val="99"/>
    <w:semiHidden/>
    <w:unhideWhenUsed/>
    <w:rsid w:val="00EF401C"/>
  </w:style>
  <w:style w:type="numbering" w:customStyle="1" w:styleId="NoList3124">
    <w:name w:val="No List3124"/>
    <w:next w:val="NoList"/>
    <w:uiPriority w:val="99"/>
    <w:semiHidden/>
    <w:unhideWhenUsed/>
    <w:rsid w:val="00EF401C"/>
  </w:style>
  <w:style w:type="numbering" w:customStyle="1" w:styleId="NoList4124">
    <w:name w:val="No List4124"/>
    <w:next w:val="NoList"/>
    <w:uiPriority w:val="99"/>
    <w:semiHidden/>
    <w:unhideWhenUsed/>
    <w:rsid w:val="00EF401C"/>
  </w:style>
  <w:style w:type="numbering" w:customStyle="1" w:styleId="NoList5114">
    <w:name w:val="No List5114"/>
    <w:next w:val="NoList"/>
    <w:uiPriority w:val="99"/>
    <w:semiHidden/>
    <w:unhideWhenUsed/>
    <w:rsid w:val="00EF401C"/>
  </w:style>
  <w:style w:type="numbering" w:customStyle="1" w:styleId="NoList6114">
    <w:name w:val="No List6114"/>
    <w:next w:val="NoList"/>
    <w:uiPriority w:val="99"/>
    <w:semiHidden/>
    <w:unhideWhenUsed/>
    <w:rsid w:val="00EF401C"/>
  </w:style>
  <w:style w:type="numbering" w:customStyle="1" w:styleId="NoList7114">
    <w:name w:val="No List7114"/>
    <w:next w:val="NoList"/>
    <w:uiPriority w:val="99"/>
    <w:semiHidden/>
    <w:unhideWhenUsed/>
    <w:rsid w:val="00EF401C"/>
  </w:style>
  <w:style w:type="numbering" w:customStyle="1" w:styleId="NoList8114">
    <w:name w:val="No List8114"/>
    <w:next w:val="NoList"/>
    <w:uiPriority w:val="99"/>
    <w:semiHidden/>
    <w:unhideWhenUsed/>
    <w:rsid w:val="00EF401C"/>
  </w:style>
  <w:style w:type="numbering" w:customStyle="1" w:styleId="NoList916">
    <w:name w:val="No List916"/>
    <w:next w:val="NoList"/>
    <w:uiPriority w:val="99"/>
    <w:semiHidden/>
    <w:unhideWhenUsed/>
    <w:rsid w:val="00EF401C"/>
  </w:style>
  <w:style w:type="numbering" w:customStyle="1" w:styleId="NoList106">
    <w:name w:val="No List106"/>
    <w:next w:val="NoList"/>
    <w:uiPriority w:val="99"/>
    <w:semiHidden/>
    <w:unhideWhenUsed/>
    <w:rsid w:val="00EF401C"/>
  </w:style>
  <w:style w:type="numbering" w:customStyle="1" w:styleId="LFO1916">
    <w:name w:val="LFO1916"/>
    <w:basedOn w:val="NoList"/>
    <w:rsid w:val="00EF401C"/>
  </w:style>
  <w:style w:type="numbering" w:customStyle="1" w:styleId="NoList1224">
    <w:name w:val="No List1224"/>
    <w:next w:val="NoList"/>
    <w:uiPriority w:val="99"/>
    <w:semiHidden/>
    <w:rsid w:val="00EF401C"/>
  </w:style>
  <w:style w:type="numbering" w:customStyle="1" w:styleId="NoList11124">
    <w:name w:val="No List11124"/>
    <w:next w:val="NoList"/>
    <w:uiPriority w:val="99"/>
    <w:semiHidden/>
    <w:unhideWhenUsed/>
    <w:rsid w:val="00EF401C"/>
  </w:style>
  <w:style w:type="numbering" w:customStyle="1" w:styleId="1240">
    <w:name w:val="无列表124"/>
    <w:next w:val="NoList"/>
    <w:semiHidden/>
    <w:rsid w:val="00EF401C"/>
  </w:style>
  <w:style w:type="numbering" w:customStyle="1" w:styleId="1241">
    <w:name w:val="リストなし124"/>
    <w:next w:val="NoList"/>
    <w:uiPriority w:val="99"/>
    <w:semiHidden/>
    <w:unhideWhenUsed/>
    <w:rsid w:val="00EF401C"/>
  </w:style>
  <w:style w:type="numbering" w:customStyle="1" w:styleId="1124">
    <w:name w:val="无列表1124"/>
    <w:next w:val="NoList"/>
    <w:semiHidden/>
    <w:rsid w:val="00EF401C"/>
  </w:style>
  <w:style w:type="numbering" w:customStyle="1" w:styleId="11143">
    <w:name w:val="リストなし1114"/>
    <w:next w:val="NoList"/>
    <w:uiPriority w:val="99"/>
    <w:semiHidden/>
    <w:unhideWhenUsed/>
    <w:rsid w:val="00EF401C"/>
  </w:style>
  <w:style w:type="numbering" w:customStyle="1" w:styleId="NoList2224">
    <w:name w:val="No List2224"/>
    <w:next w:val="NoList"/>
    <w:uiPriority w:val="99"/>
    <w:semiHidden/>
    <w:unhideWhenUsed/>
    <w:rsid w:val="00EF401C"/>
  </w:style>
  <w:style w:type="numbering" w:customStyle="1" w:styleId="NoList3224">
    <w:name w:val="No List3224"/>
    <w:next w:val="NoList"/>
    <w:uiPriority w:val="99"/>
    <w:semiHidden/>
    <w:unhideWhenUsed/>
    <w:rsid w:val="00EF401C"/>
  </w:style>
  <w:style w:type="numbering" w:customStyle="1" w:styleId="NoList4214">
    <w:name w:val="No List4214"/>
    <w:next w:val="NoList"/>
    <w:uiPriority w:val="99"/>
    <w:semiHidden/>
    <w:unhideWhenUsed/>
    <w:rsid w:val="00EF401C"/>
  </w:style>
  <w:style w:type="numbering" w:customStyle="1" w:styleId="NoList21114">
    <w:name w:val="No List21114"/>
    <w:next w:val="NoList"/>
    <w:uiPriority w:val="99"/>
    <w:semiHidden/>
    <w:unhideWhenUsed/>
    <w:rsid w:val="00EF401C"/>
  </w:style>
  <w:style w:type="numbering" w:customStyle="1" w:styleId="NoList31114">
    <w:name w:val="No List31114"/>
    <w:next w:val="NoList"/>
    <w:uiPriority w:val="99"/>
    <w:semiHidden/>
    <w:unhideWhenUsed/>
    <w:rsid w:val="00EF401C"/>
  </w:style>
  <w:style w:type="numbering" w:customStyle="1" w:styleId="NoList41114">
    <w:name w:val="No List41114"/>
    <w:next w:val="NoList"/>
    <w:uiPriority w:val="99"/>
    <w:semiHidden/>
    <w:unhideWhenUsed/>
    <w:rsid w:val="00EF401C"/>
  </w:style>
  <w:style w:type="numbering" w:customStyle="1" w:styleId="11114">
    <w:name w:val="无列表11114"/>
    <w:next w:val="NoList"/>
    <w:semiHidden/>
    <w:rsid w:val="00EF401C"/>
  </w:style>
  <w:style w:type="numbering" w:customStyle="1" w:styleId="NoList111114">
    <w:name w:val="No List111114"/>
    <w:next w:val="NoList"/>
    <w:uiPriority w:val="99"/>
    <w:semiHidden/>
    <w:unhideWhenUsed/>
    <w:rsid w:val="00EF401C"/>
  </w:style>
  <w:style w:type="numbering" w:customStyle="1" w:styleId="NoList12114">
    <w:name w:val="No List12114"/>
    <w:next w:val="NoList"/>
    <w:uiPriority w:val="99"/>
    <w:semiHidden/>
    <w:unhideWhenUsed/>
    <w:rsid w:val="00EF401C"/>
  </w:style>
  <w:style w:type="numbering" w:customStyle="1" w:styleId="NoList22114">
    <w:name w:val="No List22114"/>
    <w:next w:val="NoList"/>
    <w:uiPriority w:val="99"/>
    <w:semiHidden/>
    <w:unhideWhenUsed/>
    <w:rsid w:val="00EF401C"/>
  </w:style>
  <w:style w:type="numbering" w:customStyle="1" w:styleId="NoList32114">
    <w:name w:val="No List32114"/>
    <w:next w:val="NoList"/>
    <w:uiPriority w:val="99"/>
    <w:semiHidden/>
    <w:unhideWhenUsed/>
    <w:rsid w:val="00EF401C"/>
  </w:style>
  <w:style w:type="numbering" w:customStyle="1" w:styleId="NoList144">
    <w:name w:val="No List144"/>
    <w:next w:val="NoList"/>
    <w:uiPriority w:val="99"/>
    <w:semiHidden/>
    <w:unhideWhenUsed/>
    <w:rsid w:val="00EF401C"/>
  </w:style>
  <w:style w:type="numbering" w:customStyle="1" w:styleId="NoList154">
    <w:name w:val="No List154"/>
    <w:next w:val="NoList"/>
    <w:uiPriority w:val="99"/>
    <w:semiHidden/>
    <w:unhideWhenUsed/>
    <w:rsid w:val="00EF401C"/>
  </w:style>
  <w:style w:type="numbering" w:customStyle="1" w:styleId="NoList244">
    <w:name w:val="No List244"/>
    <w:next w:val="NoList"/>
    <w:uiPriority w:val="99"/>
    <w:semiHidden/>
    <w:unhideWhenUsed/>
    <w:rsid w:val="00EF401C"/>
  </w:style>
  <w:style w:type="numbering" w:customStyle="1" w:styleId="NoList344">
    <w:name w:val="No List344"/>
    <w:next w:val="NoList"/>
    <w:uiPriority w:val="99"/>
    <w:semiHidden/>
    <w:unhideWhenUsed/>
    <w:rsid w:val="00EF401C"/>
  </w:style>
  <w:style w:type="numbering" w:customStyle="1" w:styleId="NoList444">
    <w:name w:val="No List444"/>
    <w:next w:val="NoList"/>
    <w:uiPriority w:val="99"/>
    <w:semiHidden/>
    <w:unhideWhenUsed/>
    <w:rsid w:val="00EF401C"/>
  </w:style>
  <w:style w:type="numbering" w:customStyle="1" w:styleId="NoList534">
    <w:name w:val="No List534"/>
    <w:next w:val="NoList"/>
    <w:uiPriority w:val="99"/>
    <w:semiHidden/>
    <w:unhideWhenUsed/>
    <w:rsid w:val="00EF401C"/>
  </w:style>
  <w:style w:type="numbering" w:customStyle="1" w:styleId="NoList634">
    <w:name w:val="No List634"/>
    <w:next w:val="NoList"/>
    <w:uiPriority w:val="99"/>
    <w:semiHidden/>
    <w:unhideWhenUsed/>
    <w:rsid w:val="00EF401C"/>
  </w:style>
  <w:style w:type="numbering" w:customStyle="1" w:styleId="NoList734">
    <w:name w:val="No List734"/>
    <w:next w:val="NoList"/>
    <w:uiPriority w:val="99"/>
    <w:semiHidden/>
    <w:unhideWhenUsed/>
    <w:rsid w:val="00EF401C"/>
  </w:style>
  <w:style w:type="numbering" w:customStyle="1" w:styleId="NoList824">
    <w:name w:val="No List824"/>
    <w:next w:val="NoList"/>
    <w:uiPriority w:val="99"/>
    <w:semiHidden/>
    <w:unhideWhenUsed/>
    <w:rsid w:val="00EF401C"/>
  </w:style>
  <w:style w:type="numbering" w:customStyle="1" w:styleId="NoList924">
    <w:name w:val="No List924"/>
    <w:next w:val="NoList"/>
    <w:uiPriority w:val="99"/>
    <w:semiHidden/>
    <w:unhideWhenUsed/>
    <w:rsid w:val="00EF401C"/>
  </w:style>
  <w:style w:type="numbering" w:customStyle="1" w:styleId="NoList1134">
    <w:name w:val="No List1134"/>
    <w:next w:val="NoList"/>
    <w:uiPriority w:val="99"/>
    <w:semiHidden/>
    <w:unhideWhenUsed/>
    <w:rsid w:val="00EF401C"/>
  </w:style>
  <w:style w:type="numbering" w:customStyle="1" w:styleId="NoList2134">
    <w:name w:val="No List2134"/>
    <w:next w:val="NoList"/>
    <w:uiPriority w:val="99"/>
    <w:semiHidden/>
    <w:unhideWhenUsed/>
    <w:rsid w:val="00EF401C"/>
  </w:style>
  <w:style w:type="numbering" w:customStyle="1" w:styleId="NoList3134">
    <w:name w:val="No List3134"/>
    <w:next w:val="NoList"/>
    <w:uiPriority w:val="99"/>
    <w:semiHidden/>
    <w:unhideWhenUsed/>
    <w:rsid w:val="00EF401C"/>
  </w:style>
  <w:style w:type="numbering" w:customStyle="1" w:styleId="NoList4134">
    <w:name w:val="No List4134"/>
    <w:next w:val="NoList"/>
    <w:uiPriority w:val="99"/>
    <w:semiHidden/>
    <w:unhideWhenUsed/>
    <w:rsid w:val="00EF401C"/>
  </w:style>
  <w:style w:type="numbering" w:customStyle="1" w:styleId="NoList5124">
    <w:name w:val="No List5124"/>
    <w:next w:val="NoList"/>
    <w:uiPriority w:val="99"/>
    <w:semiHidden/>
    <w:unhideWhenUsed/>
    <w:rsid w:val="00EF401C"/>
  </w:style>
  <w:style w:type="numbering" w:customStyle="1" w:styleId="NoList6124">
    <w:name w:val="No List6124"/>
    <w:next w:val="NoList"/>
    <w:uiPriority w:val="99"/>
    <w:semiHidden/>
    <w:unhideWhenUsed/>
    <w:rsid w:val="00EF401C"/>
  </w:style>
  <w:style w:type="numbering" w:customStyle="1" w:styleId="NoList7124">
    <w:name w:val="No List7124"/>
    <w:next w:val="NoList"/>
    <w:uiPriority w:val="99"/>
    <w:semiHidden/>
    <w:unhideWhenUsed/>
    <w:rsid w:val="00EF401C"/>
  </w:style>
  <w:style w:type="numbering" w:customStyle="1" w:styleId="NoList8124">
    <w:name w:val="No List8124"/>
    <w:next w:val="NoList"/>
    <w:uiPriority w:val="99"/>
    <w:semiHidden/>
    <w:unhideWhenUsed/>
    <w:rsid w:val="00EF401C"/>
  </w:style>
  <w:style w:type="numbering" w:customStyle="1" w:styleId="NoList9114">
    <w:name w:val="No List9114"/>
    <w:next w:val="NoList"/>
    <w:uiPriority w:val="99"/>
    <w:semiHidden/>
    <w:unhideWhenUsed/>
    <w:rsid w:val="00EF401C"/>
  </w:style>
  <w:style w:type="numbering" w:customStyle="1" w:styleId="LFO1924">
    <w:name w:val="LFO1924"/>
    <w:basedOn w:val="NoList"/>
    <w:rsid w:val="00EF401C"/>
  </w:style>
  <w:style w:type="numbering" w:customStyle="1" w:styleId="NoList1014">
    <w:name w:val="No List1014"/>
    <w:next w:val="NoList"/>
    <w:uiPriority w:val="99"/>
    <w:semiHidden/>
    <w:unhideWhenUsed/>
    <w:rsid w:val="00EF401C"/>
  </w:style>
  <w:style w:type="numbering" w:customStyle="1" w:styleId="LFO19114">
    <w:name w:val="LFO19114"/>
    <w:basedOn w:val="NoList"/>
    <w:rsid w:val="00EF401C"/>
  </w:style>
  <w:style w:type="numbering" w:customStyle="1" w:styleId="NoList1234">
    <w:name w:val="No List1234"/>
    <w:next w:val="NoList"/>
    <w:uiPriority w:val="99"/>
    <w:semiHidden/>
    <w:rsid w:val="00EF401C"/>
  </w:style>
  <w:style w:type="numbering" w:customStyle="1" w:styleId="NoList11134">
    <w:name w:val="No List11134"/>
    <w:next w:val="NoList"/>
    <w:uiPriority w:val="99"/>
    <w:semiHidden/>
    <w:unhideWhenUsed/>
    <w:rsid w:val="00EF401C"/>
  </w:style>
  <w:style w:type="numbering" w:customStyle="1" w:styleId="1340">
    <w:name w:val="无列表134"/>
    <w:next w:val="NoList"/>
    <w:semiHidden/>
    <w:rsid w:val="00EF401C"/>
  </w:style>
  <w:style w:type="numbering" w:customStyle="1" w:styleId="1341">
    <w:name w:val="リストなし134"/>
    <w:next w:val="NoList"/>
    <w:uiPriority w:val="99"/>
    <w:semiHidden/>
    <w:unhideWhenUsed/>
    <w:rsid w:val="00EF401C"/>
  </w:style>
  <w:style w:type="numbering" w:customStyle="1" w:styleId="1134">
    <w:name w:val="无列表1134"/>
    <w:next w:val="NoList"/>
    <w:semiHidden/>
    <w:rsid w:val="00EF401C"/>
  </w:style>
  <w:style w:type="numbering" w:customStyle="1" w:styleId="11240">
    <w:name w:val="リストなし1124"/>
    <w:next w:val="NoList"/>
    <w:uiPriority w:val="99"/>
    <w:semiHidden/>
    <w:unhideWhenUsed/>
    <w:rsid w:val="00EF401C"/>
  </w:style>
  <w:style w:type="numbering" w:customStyle="1" w:styleId="NoList2234">
    <w:name w:val="No List2234"/>
    <w:next w:val="NoList"/>
    <w:uiPriority w:val="99"/>
    <w:semiHidden/>
    <w:unhideWhenUsed/>
    <w:rsid w:val="00EF401C"/>
  </w:style>
  <w:style w:type="numbering" w:customStyle="1" w:styleId="NoList3234">
    <w:name w:val="No List3234"/>
    <w:next w:val="NoList"/>
    <w:uiPriority w:val="99"/>
    <w:semiHidden/>
    <w:unhideWhenUsed/>
    <w:rsid w:val="00EF401C"/>
  </w:style>
  <w:style w:type="numbering" w:customStyle="1" w:styleId="NoList4224">
    <w:name w:val="No List4224"/>
    <w:next w:val="NoList"/>
    <w:uiPriority w:val="99"/>
    <w:semiHidden/>
    <w:unhideWhenUsed/>
    <w:rsid w:val="00EF401C"/>
  </w:style>
  <w:style w:type="numbering" w:customStyle="1" w:styleId="NoList21124">
    <w:name w:val="No List21124"/>
    <w:next w:val="NoList"/>
    <w:uiPriority w:val="99"/>
    <w:semiHidden/>
    <w:unhideWhenUsed/>
    <w:rsid w:val="00EF401C"/>
  </w:style>
  <w:style w:type="numbering" w:customStyle="1" w:styleId="NoList31124">
    <w:name w:val="No List31124"/>
    <w:next w:val="NoList"/>
    <w:uiPriority w:val="99"/>
    <w:semiHidden/>
    <w:unhideWhenUsed/>
    <w:rsid w:val="00EF401C"/>
  </w:style>
  <w:style w:type="numbering" w:customStyle="1" w:styleId="NoList41124">
    <w:name w:val="No List41124"/>
    <w:next w:val="NoList"/>
    <w:uiPriority w:val="99"/>
    <w:semiHidden/>
    <w:unhideWhenUsed/>
    <w:rsid w:val="00EF401C"/>
  </w:style>
  <w:style w:type="numbering" w:customStyle="1" w:styleId="11124">
    <w:name w:val="无列表11124"/>
    <w:next w:val="NoList"/>
    <w:semiHidden/>
    <w:rsid w:val="00EF401C"/>
  </w:style>
  <w:style w:type="numbering" w:customStyle="1" w:styleId="NoList111124">
    <w:name w:val="No List111124"/>
    <w:next w:val="NoList"/>
    <w:uiPriority w:val="99"/>
    <w:semiHidden/>
    <w:unhideWhenUsed/>
    <w:rsid w:val="00EF401C"/>
  </w:style>
  <w:style w:type="numbering" w:customStyle="1" w:styleId="NoList12124">
    <w:name w:val="No List12124"/>
    <w:next w:val="NoList"/>
    <w:uiPriority w:val="99"/>
    <w:semiHidden/>
    <w:unhideWhenUsed/>
    <w:rsid w:val="00EF401C"/>
  </w:style>
  <w:style w:type="numbering" w:customStyle="1" w:styleId="NoList22124">
    <w:name w:val="No List22124"/>
    <w:next w:val="NoList"/>
    <w:uiPriority w:val="99"/>
    <w:semiHidden/>
    <w:unhideWhenUsed/>
    <w:rsid w:val="00EF401C"/>
  </w:style>
  <w:style w:type="numbering" w:customStyle="1" w:styleId="NoList32124">
    <w:name w:val="No List32124"/>
    <w:next w:val="NoList"/>
    <w:uiPriority w:val="99"/>
    <w:semiHidden/>
    <w:unhideWhenUsed/>
    <w:rsid w:val="00EF401C"/>
  </w:style>
  <w:style w:type="numbering" w:customStyle="1" w:styleId="NoList164">
    <w:name w:val="No List164"/>
    <w:next w:val="NoList"/>
    <w:uiPriority w:val="99"/>
    <w:semiHidden/>
    <w:unhideWhenUsed/>
    <w:rsid w:val="00EF401C"/>
  </w:style>
  <w:style w:type="numbering" w:customStyle="1" w:styleId="NoList174">
    <w:name w:val="No List174"/>
    <w:next w:val="NoList"/>
    <w:uiPriority w:val="99"/>
    <w:semiHidden/>
    <w:unhideWhenUsed/>
    <w:rsid w:val="00EF401C"/>
  </w:style>
  <w:style w:type="numbering" w:customStyle="1" w:styleId="NoList254">
    <w:name w:val="No List254"/>
    <w:next w:val="NoList"/>
    <w:uiPriority w:val="99"/>
    <w:semiHidden/>
    <w:unhideWhenUsed/>
    <w:rsid w:val="00EF401C"/>
  </w:style>
  <w:style w:type="numbering" w:customStyle="1" w:styleId="NoList354">
    <w:name w:val="No List354"/>
    <w:next w:val="NoList"/>
    <w:uiPriority w:val="99"/>
    <w:semiHidden/>
    <w:unhideWhenUsed/>
    <w:rsid w:val="00EF401C"/>
  </w:style>
  <w:style w:type="numbering" w:customStyle="1" w:styleId="NoList454">
    <w:name w:val="No List454"/>
    <w:next w:val="NoList"/>
    <w:uiPriority w:val="99"/>
    <w:semiHidden/>
    <w:unhideWhenUsed/>
    <w:rsid w:val="00EF401C"/>
  </w:style>
  <w:style w:type="numbering" w:customStyle="1" w:styleId="NoList544">
    <w:name w:val="No List544"/>
    <w:next w:val="NoList"/>
    <w:uiPriority w:val="99"/>
    <w:semiHidden/>
    <w:unhideWhenUsed/>
    <w:rsid w:val="00EF401C"/>
  </w:style>
  <w:style w:type="numbering" w:customStyle="1" w:styleId="NoList644">
    <w:name w:val="No List644"/>
    <w:next w:val="NoList"/>
    <w:uiPriority w:val="99"/>
    <w:semiHidden/>
    <w:unhideWhenUsed/>
    <w:rsid w:val="00EF401C"/>
  </w:style>
  <w:style w:type="numbering" w:customStyle="1" w:styleId="NoList744">
    <w:name w:val="No List744"/>
    <w:next w:val="NoList"/>
    <w:uiPriority w:val="99"/>
    <w:semiHidden/>
    <w:unhideWhenUsed/>
    <w:rsid w:val="00EF401C"/>
  </w:style>
  <w:style w:type="numbering" w:customStyle="1" w:styleId="NoList834">
    <w:name w:val="No List834"/>
    <w:next w:val="NoList"/>
    <w:uiPriority w:val="99"/>
    <w:semiHidden/>
    <w:unhideWhenUsed/>
    <w:rsid w:val="00EF401C"/>
  </w:style>
  <w:style w:type="numbering" w:customStyle="1" w:styleId="NoList934">
    <w:name w:val="No List934"/>
    <w:next w:val="NoList"/>
    <w:uiPriority w:val="99"/>
    <w:semiHidden/>
    <w:unhideWhenUsed/>
    <w:rsid w:val="00EF401C"/>
  </w:style>
  <w:style w:type="numbering" w:customStyle="1" w:styleId="NoList1144">
    <w:name w:val="No List1144"/>
    <w:next w:val="NoList"/>
    <w:uiPriority w:val="99"/>
    <w:semiHidden/>
    <w:unhideWhenUsed/>
    <w:rsid w:val="00EF401C"/>
  </w:style>
  <w:style w:type="numbering" w:customStyle="1" w:styleId="NoList2144">
    <w:name w:val="No List2144"/>
    <w:next w:val="NoList"/>
    <w:uiPriority w:val="99"/>
    <w:semiHidden/>
    <w:unhideWhenUsed/>
    <w:rsid w:val="00EF401C"/>
  </w:style>
  <w:style w:type="numbering" w:customStyle="1" w:styleId="NoList3144">
    <w:name w:val="No List3144"/>
    <w:next w:val="NoList"/>
    <w:uiPriority w:val="99"/>
    <w:semiHidden/>
    <w:unhideWhenUsed/>
    <w:rsid w:val="00EF401C"/>
  </w:style>
  <w:style w:type="numbering" w:customStyle="1" w:styleId="NoList4144">
    <w:name w:val="No List4144"/>
    <w:next w:val="NoList"/>
    <w:uiPriority w:val="99"/>
    <w:semiHidden/>
    <w:unhideWhenUsed/>
    <w:rsid w:val="00EF40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123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902</Words>
  <Characters>5145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2</cp:revision>
  <cp:lastPrinted>1899-12-31T23:00:00Z</cp:lastPrinted>
  <dcterms:created xsi:type="dcterms:W3CDTF">2023-08-10T10:31:00Z</dcterms:created>
  <dcterms:modified xsi:type="dcterms:W3CDTF">2023-08-10T10:31:00Z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